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AA9CD" w14:textId="77777777" w:rsidR="004A24BC" w:rsidRDefault="004A24BC" w:rsidP="00CE7639">
      <w:pPr>
        <w:pStyle w:val="Heading2"/>
      </w:pPr>
      <w:bookmarkStart w:id="0" w:name="foreword"/>
      <w:bookmarkStart w:id="1" w:name="scope"/>
      <w:bookmarkStart w:id="2" w:name="_Toc66367636"/>
      <w:bookmarkStart w:id="3" w:name="_Toc66367699"/>
      <w:bookmarkStart w:id="4" w:name="_Toc69743759"/>
      <w:bookmarkStart w:id="5" w:name="_Toc73524670"/>
      <w:bookmarkStart w:id="6" w:name="_Toc73527574"/>
      <w:bookmarkStart w:id="7" w:name="_Toc73950250"/>
      <w:bookmarkStart w:id="8" w:name="_Toc81492181"/>
      <w:bookmarkStart w:id="9" w:name="_Toc81492745"/>
      <w:bookmarkStart w:id="10" w:name="_Toc81816506"/>
      <w:bookmarkStart w:id="11" w:name="_Toc81990159"/>
      <w:bookmarkEnd w:id="0"/>
      <w:bookmarkEnd w:id="1"/>
    </w:p>
    <w:p w14:paraId="1F23B030" w14:textId="34FF6BDE" w:rsidR="004A24BC" w:rsidRPr="00A65F12" w:rsidRDefault="004A24BC" w:rsidP="004A24BC">
      <w:pPr>
        <w:pStyle w:val="CRCoverPage"/>
        <w:tabs>
          <w:tab w:val="right" w:pos="9639"/>
        </w:tabs>
        <w:spacing w:after="0"/>
        <w:rPr>
          <w:rFonts w:eastAsia="Malgun Gothic"/>
          <w:b/>
          <w:i/>
          <w:noProof/>
          <w:sz w:val="28"/>
          <w:lang w:val="en-US" w:eastAsia="ko-KR"/>
        </w:rPr>
      </w:pPr>
      <w:r w:rsidRPr="00B855DD">
        <w:rPr>
          <w:b/>
          <w:noProof/>
          <w:sz w:val="24"/>
          <w:lang w:val="en-US"/>
        </w:rPr>
        <w:t>3GPP TSG-SA WG2 Meeting #1</w:t>
      </w:r>
      <w:r>
        <w:rPr>
          <w:b/>
          <w:noProof/>
          <w:sz w:val="24"/>
          <w:lang w:val="en-US"/>
        </w:rPr>
        <w:t>47E</w:t>
      </w:r>
      <w:r w:rsidRPr="00B855DD">
        <w:rPr>
          <w:b/>
          <w:i/>
          <w:noProof/>
          <w:sz w:val="28"/>
          <w:lang w:val="en-US"/>
        </w:rPr>
        <w:tab/>
      </w:r>
      <w:r w:rsidRPr="00B855DD">
        <w:rPr>
          <w:b/>
          <w:noProof/>
          <w:sz w:val="24"/>
          <w:lang w:val="en-US"/>
        </w:rPr>
        <w:t>S2-21</w:t>
      </w:r>
      <w:r w:rsidR="001D551E">
        <w:rPr>
          <w:b/>
          <w:noProof/>
          <w:sz w:val="24"/>
          <w:lang w:val="en-US"/>
        </w:rPr>
        <w:t>07374</w:t>
      </w:r>
    </w:p>
    <w:p w14:paraId="372ADB35" w14:textId="0D94A9C4" w:rsidR="004A24BC" w:rsidRPr="00BC3D55" w:rsidRDefault="004A24BC" w:rsidP="004A24BC">
      <w:pPr>
        <w:pStyle w:val="CRCoverPage"/>
        <w:outlineLvl w:val="0"/>
        <w:rPr>
          <w:b/>
          <w:noProof/>
          <w:sz w:val="24"/>
        </w:rPr>
      </w:pPr>
      <w:r>
        <w:rPr>
          <w:b/>
          <w:noProof/>
          <w:sz w:val="24"/>
        </w:rPr>
        <w:t>E-Meeting, 1</w:t>
      </w:r>
      <w:r w:rsidR="00DC3D04">
        <w:rPr>
          <w:b/>
          <w:noProof/>
          <w:sz w:val="24"/>
        </w:rPr>
        <w:t>8</w:t>
      </w:r>
      <w:r w:rsidRPr="004A24BC">
        <w:rPr>
          <w:b/>
          <w:noProof/>
          <w:sz w:val="24"/>
          <w:vertAlign w:val="superscript"/>
        </w:rPr>
        <w:t>th</w:t>
      </w:r>
      <w:r>
        <w:rPr>
          <w:b/>
          <w:noProof/>
          <w:sz w:val="24"/>
        </w:rPr>
        <w:t>- 22</w:t>
      </w:r>
      <w:r w:rsidRPr="004A24BC">
        <w:rPr>
          <w:b/>
          <w:noProof/>
          <w:sz w:val="24"/>
          <w:vertAlign w:val="superscript"/>
        </w:rPr>
        <w:t>nd</w:t>
      </w:r>
      <w:r>
        <w:rPr>
          <w:b/>
          <w:noProof/>
          <w:sz w:val="24"/>
        </w:rPr>
        <w:t xml:space="preserve"> October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4BC" w14:paraId="6157396A" w14:textId="77777777" w:rsidTr="00BF0239">
        <w:tc>
          <w:tcPr>
            <w:tcW w:w="9641" w:type="dxa"/>
            <w:gridSpan w:val="9"/>
            <w:tcBorders>
              <w:top w:val="single" w:sz="4" w:space="0" w:color="auto"/>
              <w:left w:val="single" w:sz="4" w:space="0" w:color="auto"/>
              <w:right w:val="single" w:sz="4" w:space="0" w:color="auto"/>
            </w:tcBorders>
          </w:tcPr>
          <w:p w14:paraId="02285BD2" w14:textId="77777777" w:rsidR="004A24BC" w:rsidRDefault="004A24BC" w:rsidP="00BF0239">
            <w:pPr>
              <w:pStyle w:val="CRCoverPage"/>
              <w:spacing w:after="0"/>
              <w:jc w:val="right"/>
              <w:rPr>
                <w:i/>
                <w:noProof/>
              </w:rPr>
            </w:pPr>
            <w:r>
              <w:rPr>
                <w:i/>
                <w:noProof/>
                <w:sz w:val="14"/>
              </w:rPr>
              <w:t>CR-Form-v12.1</w:t>
            </w:r>
          </w:p>
        </w:tc>
      </w:tr>
      <w:tr w:rsidR="004A24BC" w14:paraId="14FD09BD" w14:textId="77777777" w:rsidTr="00BF0239">
        <w:tc>
          <w:tcPr>
            <w:tcW w:w="9641" w:type="dxa"/>
            <w:gridSpan w:val="9"/>
            <w:tcBorders>
              <w:left w:val="single" w:sz="4" w:space="0" w:color="auto"/>
              <w:right w:val="single" w:sz="4" w:space="0" w:color="auto"/>
            </w:tcBorders>
          </w:tcPr>
          <w:p w14:paraId="6A428534" w14:textId="77777777" w:rsidR="004A24BC" w:rsidRDefault="004A24BC" w:rsidP="00BF0239">
            <w:pPr>
              <w:pStyle w:val="CRCoverPage"/>
              <w:spacing w:after="0"/>
              <w:jc w:val="center"/>
              <w:rPr>
                <w:noProof/>
              </w:rPr>
            </w:pPr>
            <w:r>
              <w:rPr>
                <w:b/>
                <w:noProof/>
                <w:sz w:val="32"/>
              </w:rPr>
              <w:t>CHANGE REQUEST</w:t>
            </w:r>
          </w:p>
        </w:tc>
      </w:tr>
      <w:tr w:rsidR="004A24BC" w14:paraId="12D1FC82" w14:textId="77777777" w:rsidTr="00BF0239">
        <w:tc>
          <w:tcPr>
            <w:tcW w:w="9641" w:type="dxa"/>
            <w:gridSpan w:val="9"/>
            <w:tcBorders>
              <w:left w:val="single" w:sz="4" w:space="0" w:color="auto"/>
              <w:right w:val="single" w:sz="4" w:space="0" w:color="auto"/>
            </w:tcBorders>
          </w:tcPr>
          <w:p w14:paraId="4A6B5613" w14:textId="77777777" w:rsidR="004A24BC" w:rsidRDefault="004A24BC" w:rsidP="00BF0239">
            <w:pPr>
              <w:pStyle w:val="CRCoverPage"/>
              <w:spacing w:after="0"/>
              <w:rPr>
                <w:noProof/>
                <w:sz w:val="8"/>
                <w:szCs w:val="8"/>
              </w:rPr>
            </w:pPr>
          </w:p>
        </w:tc>
      </w:tr>
      <w:tr w:rsidR="004A24BC" w14:paraId="2990F8BB" w14:textId="77777777" w:rsidTr="00BF0239">
        <w:tc>
          <w:tcPr>
            <w:tcW w:w="142" w:type="dxa"/>
            <w:tcBorders>
              <w:left w:val="single" w:sz="4" w:space="0" w:color="auto"/>
            </w:tcBorders>
          </w:tcPr>
          <w:p w14:paraId="1CD0C665" w14:textId="77777777" w:rsidR="004A24BC" w:rsidRDefault="004A24BC" w:rsidP="00BF0239">
            <w:pPr>
              <w:pStyle w:val="CRCoverPage"/>
              <w:spacing w:after="0"/>
              <w:jc w:val="right"/>
              <w:rPr>
                <w:noProof/>
              </w:rPr>
            </w:pPr>
          </w:p>
        </w:tc>
        <w:tc>
          <w:tcPr>
            <w:tcW w:w="1559" w:type="dxa"/>
            <w:shd w:val="pct30" w:color="FFFF00" w:fill="auto"/>
          </w:tcPr>
          <w:p w14:paraId="1057C8E4" w14:textId="444817A7" w:rsidR="004A24BC" w:rsidRPr="00410371" w:rsidRDefault="004A24BC" w:rsidP="00BF0239">
            <w:pPr>
              <w:pStyle w:val="CRCoverPage"/>
              <w:spacing w:after="0"/>
              <w:ind w:right="140"/>
              <w:jc w:val="right"/>
              <w:rPr>
                <w:b/>
                <w:noProof/>
                <w:sz w:val="28"/>
              </w:rPr>
            </w:pPr>
            <w:r>
              <w:rPr>
                <w:b/>
                <w:noProof/>
                <w:sz w:val="28"/>
              </w:rPr>
              <w:t>23.548</w:t>
            </w:r>
          </w:p>
        </w:tc>
        <w:tc>
          <w:tcPr>
            <w:tcW w:w="709" w:type="dxa"/>
          </w:tcPr>
          <w:p w14:paraId="12C28F26" w14:textId="77777777" w:rsidR="004A24BC" w:rsidRDefault="004A24BC" w:rsidP="00BF0239">
            <w:pPr>
              <w:pStyle w:val="CRCoverPage"/>
              <w:spacing w:after="0"/>
              <w:jc w:val="center"/>
              <w:rPr>
                <w:noProof/>
              </w:rPr>
            </w:pPr>
            <w:r>
              <w:rPr>
                <w:b/>
                <w:noProof/>
                <w:sz w:val="28"/>
              </w:rPr>
              <w:t>CR</w:t>
            </w:r>
          </w:p>
        </w:tc>
        <w:tc>
          <w:tcPr>
            <w:tcW w:w="1276" w:type="dxa"/>
            <w:shd w:val="pct30" w:color="FFFF00" w:fill="auto"/>
          </w:tcPr>
          <w:p w14:paraId="4CFA60BF" w14:textId="28903E24" w:rsidR="004A24BC" w:rsidRPr="00410371" w:rsidRDefault="001D551E" w:rsidP="001D551E">
            <w:pPr>
              <w:pStyle w:val="CRCoverPage"/>
              <w:spacing w:after="0"/>
              <w:ind w:right="140"/>
              <w:jc w:val="right"/>
              <w:rPr>
                <w:noProof/>
              </w:rPr>
            </w:pPr>
            <w:r w:rsidRPr="001D551E">
              <w:rPr>
                <w:b/>
                <w:noProof/>
                <w:sz w:val="28"/>
              </w:rPr>
              <w:t>0015</w:t>
            </w:r>
          </w:p>
        </w:tc>
        <w:tc>
          <w:tcPr>
            <w:tcW w:w="709" w:type="dxa"/>
          </w:tcPr>
          <w:p w14:paraId="3C5E6537" w14:textId="77777777" w:rsidR="004A24BC" w:rsidRDefault="004A24BC" w:rsidP="00BF0239">
            <w:pPr>
              <w:pStyle w:val="CRCoverPage"/>
              <w:tabs>
                <w:tab w:val="right" w:pos="625"/>
              </w:tabs>
              <w:spacing w:after="0"/>
              <w:jc w:val="center"/>
              <w:rPr>
                <w:noProof/>
              </w:rPr>
            </w:pPr>
            <w:r>
              <w:rPr>
                <w:b/>
                <w:bCs/>
                <w:noProof/>
                <w:sz w:val="28"/>
              </w:rPr>
              <w:t>rev</w:t>
            </w:r>
          </w:p>
        </w:tc>
        <w:tc>
          <w:tcPr>
            <w:tcW w:w="992" w:type="dxa"/>
            <w:shd w:val="pct30" w:color="FFFF00" w:fill="auto"/>
          </w:tcPr>
          <w:p w14:paraId="0C5DC30E" w14:textId="77777777" w:rsidR="004A24BC" w:rsidRPr="00410371" w:rsidRDefault="004A24BC" w:rsidP="00BF0239">
            <w:pPr>
              <w:pStyle w:val="CRCoverPage"/>
              <w:spacing w:after="0"/>
              <w:jc w:val="center"/>
              <w:rPr>
                <w:b/>
                <w:noProof/>
              </w:rPr>
            </w:pPr>
            <w:r>
              <w:rPr>
                <w:b/>
                <w:noProof/>
                <w:sz w:val="28"/>
              </w:rPr>
              <w:t>-</w:t>
            </w:r>
          </w:p>
        </w:tc>
        <w:tc>
          <w:tcPr>
            <w:tcW w:w="2410" w:type="dxa"/>
          </w:tcPr>
          <w:p w14:paraId="04109BEC" w14:textId="77777777" w:rsidR="004A24BC" w:rsidRDefault="004A24BC" w:rsidP="00BF0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A6A2E" w14:textId="73FF6EC0" w:rsidR="004A24BC" w:rsidRPr="00410371" w:rsidRDefault="00DD035D" w:rsidP="00DD035D">
            <w:pPr>
              <w:pStyle w:val="CRCoverPage"/>
              <w:spacing w:after="0"/>
              <w:ind w:right="140"/>
              <w:jc w:val="right"/>
              <w:rPr>
                <w:noProof/>
                <w:sz w:val="28"/>
              </w:rPr>
            </w:pPr>
            <w:r w:rsidRPr="00DD035D">
              <w:rPr>
                <w:b/>
                <w:noProof/>
                <w:sz w:val="28"/>
              </w:rPr>
              <w:t>17.0.0</w:t>
            </w:r>
          </w:p>
        </w:tc>
        <w:tc>
          <w:tcPr>
            <w:tcW w:w="143" w:type="dxa"/>
            <w:tcBorders>
              <w:right w:val="single" w:sz="4" w:space="0" w:color="auto"/>
            </w:tcBorders>
          </w:tcPr>
          <w:p w14:paraId="38081817" w14:textId="77777777" w:rsidR="004A24BC" w:rsidRDefault="004A24BC" w:rsidP="00BF0239">
            <w:pPr>
              <w:pStyle w:val="CRCoverPage"/>
              <w:spacing w:after="0"/>
              <w:rPr>
                <w:noProof/>
              </w:rPr>
            </w:pPr>
          </w:p>
        </w:tc>
      </w:tr>
      <w:tr w:rsidR="004A24BC" w14:paraId="3C0278DC" w14:textId="77777777" w:rsidTr="00BF0239">
        <w:tc>
          <w:tcPr>
            <w:tcW w:w="9641" w:type="dxa"/>
            <w:gridSpan w:val="9"/>
            <w:tcBorders>
              <w:left w:val="single" w:sz="4" w:space="0" w:color="auto"/>
              <w:right w:val="single" w:sz="4" w:space="0" w:color="auto"/>
            </w:tcBorders>
          </w:tcPr>
          <w:p w14:paraId="39A2F7A0" w14:textId="77777777" w:rsidR="004A24BC" w:rsidRDefault="004A24BC" w:rsidP="00BF0239">
            <w:pPr>
              <w:pStyle w:val="CRCoverPage"/>
              <w:spacing w:after="0"/>
              <w:rPr>
                <w:noProof/>
              </w:rPr>
            </w:pPr>
          </w:p>
        </w:tc>
      </w:tr>
      <w:tr w:rsidR="004A24BC" w14:paraId="41882210" w14:textId="77777777" w:rsidTr="00BF0239">
        <w:tc>
          <w:tcPr>
            <w:tcW w:w="9641" w:type="dxa"/>
            <w:gridSpan w:val="9"/>
            <w:tcBorders>
              <w:top w:val="single" w:sz="4" w:space="0" w:color="auto"/>
            </w:tcBorders>
          </w:tcPr>
          <w:p w14:paraId="45E3718E" w14:textId="77777777" w:rsidR="004A24BC" w:rsidRPr="00F25D98" w:rsidRDefault="004A24BC" w:rsidP="00BF023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12" w:name="_Hlt497126619"/>
              <w:r w:rsidRPr="00F25D98">
                <w:rPr>
                  <w:rStyle w:val="Hyperlink"/>
                  <w:rFonts w:cs="Arial"/>
                  <w:i/>
                  <w:noProof/>
                  <w:color w:val="FF0000"/>
                </w:rPr>
                <w:t>L</w:t>
              </w:r>
              <w:bookmarkEnd w:id="1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A24BC" w14:paraId="04F83980" w14:textId="77777777" w:rsidTr="00BF0239">
        <w:tc>
          <w:tcPr>
            <w:tcW w:w="9641" w:type="dxa"/>
            <w:gridSpan w:val="9"/>
          </w:tcPr>
          <w:p w14:paraId="1E8F929C" w14:textId="77777777" w:rsidR="004A24BC" w:rsidRDefault="004A24BC" w:rsidP="00BF0239">
            <w:pPr>
              <w:pStyle w:val="CRCoverPage"/>
              <w:spacing w:after="0"/>
              <w:rPr>
                <w:noProof/>
                <w:sz w:val="8"/>
                <w:szCs w:val="8"/>
              </w:rPr>
            </w:pPr>
          </w:p>
        </w:tc>
      </w:tr>
    </w:tbl>
    <w:p w14:paraId="41C29A46" w14:textId="77777777" w:rsidR="004A24BC" w:rsidRDefault="004A24BC" w:rsidP="004A2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4BC" w14:paraId="25784A05" w14:textId="77777777" w:rsidTr="00BF0239">
        <w:tc>
          <w:tcPr>
            <w:tcW w:w="2835" w:type="dxa"/>
          </w:tcPr>
          <w:p w14:paraId="61A540CD" w14:textId="77777777" w:rsidR="004A24BC" w:rsidRDefault="004A24BC" w:rsidP="00BF0239">
            <w:pPr>
              <w:pStyle w:val="CRCoverPage"/>
              <w:tabs>
                <w:tab w:val="right" w:pos="2751"/>
              </w:tabs>
              <w:spacing w:after="0"/>
              <w:rPr>
                <w:b/>
                <w:i/>
                <w:noProof/>
              </w:rPr>
            </w:pPr>
            <w:r>
              <w:rPr>
                <w:b/>
                <w:i/>
                <w:noProof/>
              </w:rPr>
              <w:t>Proposed change affects:</w:t>
            </w:r>
          </w:p>
        </w:tc>
        <w:tc>
          <w:tcPr>
            <w:tcW w:w="1418" w:type="dxa"/>
          </w:tcPr>
          <w:p w14:paraId="1BB3DC5B" w14:textId="77777777" w:rsidR="004A24BC" w:rsidRDefault="004A24BC" w:rsidP="00BF0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94767" w14:textId="77777777" w:rsidR="004A24BC" w:rsidRDefault="004A24BC" w:rsidP="00BF0239">
            <w:pPr>
              <w:pStyle w:val="CRCoverPage"/>
              <w:spacing w:after="0"/>
              <w:jc w:val="center"/>
              <w:rPr>
                <w:b/>
                <w:caps/>
                <w:noProof/>
              </w:rPr>
            </w:pPr>
          </w:p>
        </w:tc>
        <w:tc>
          <w:tcPr>
            <w:tcW w:w="709" w:type="dxa"/>
            <w:tcBorders>
              <w:left w:val="single" w:sz="4" w:space="0" w:color="auto"/>
            </w:tcBorders>
          </w:tcPr>
          <w:p w14:paraId="0AD52B0A" w14:textId="77777777" w:rsidR="004A24BC" w:rsidRDefault="004A24BC" w:rsidP="00BF0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0D256" w14:textId="3030396C" w:rsidR="004A24BC" w:rsidRDefault="004A24BC" w:rsidP="00BF0239">
            <w:pPr>
              <w:pStyle w:val="CRCoverPage"/>
              <w:spacing w:after="0"/>
              <w:jc w:val="center"/>
              <w:rPr>
                <w:b/>
                <w:caps/>
                <w:noProof/>
                <w:lang w:eastAsia="zh-TW"/>
              </w:rPr>
            </w:pPr>
            <w:r>
              <w:rPr>
                <w:b/>
                <w:caps/>
                <w:noProof/>
                <w:lang w:eastAsia="zh-TW"/>
              </w:rPr>
              <w:t>X</w:t>
            </w:r>
          </w:p>
        </w:tc>
        <w:tc>
          <w:tcPr>
            <w:tcW w:w="2126" w:type="dxa"/>
          </w:tcPr>
          <w:p w14:paraId="01F1ED76" w14:textId="77777777" w:rsidR="004A24BC" w:rsidRDefault="004A24BC" w:rsidP="00BF0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F6E88" w14:textId="77777777" w:rsidR="004A24BC" w:rsidRDefault="004A24BC" w:rsidP="00BF0239">
            <w:pPr>
              <w:pStyle w:val="CRCoverPage"/>
              <w:spacing w:after="0"/>
              <w:jc w:val="center"/>
              <w:rPr>
                <w:b/>
                <w:caps/>
                <w:noProof/>
                <w:lang w:eastAsia="zh-TW"/>
              </w:rPr>
            </w:pPr>
          </w:p>
        </w:tc>
        <w:tc>
          <w:tcPr>
            <w:tcW w:w="1418" w:type="dxa"/>
            <w:tcBorders>
              <w:left w:val="nil"/>
            </w:tcBorders>
          </w:tcPr>
          <w:p w14:paraId="6BB026C1" w14:textId="77777777" w:rsidR="004A24BC" w:rsidRDefault="004A24BC" w:rsidP="00BF0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BB8AA" w14:textId="1757D1C8" w:rsidR="004A24BC" w:rsidRDefault="004A24BC" w:rsidP="00BF0239">
            <w:pPr>
              <w:pStyle w:val="CRCoverPage"/>
              <w:spacing w:after="0"/>
              <w:jc w:val="center"/>
              <w:rPr>
                <w:b/>
                <w:bCs/>
                <w:caps/>
                <w:noProof/>
                <w:lang w:eastAsia="zh-TW"/>
              </w:rPr>
            </w:pPr>
          </w:p>
        </w:tc>
      </w:tr>
    </w:tbl>
    <w:p w14:paraId="12BC69C0" w14:textId="77777777" w:rsidR="004A24BC" w:rsidRDefault="004A24BC" w:rsidP="004A2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4BC" w14:paraId="49B7CFE9" w14:textId="77777777" w:rsidTr="00BF0239">
        <w:tc>
          <w:tcPr>
            <w:tcW w:w="9640" w:type="dxa"/>
            <w:gridSpan w:val="11"/>
          </w:tcPr>
          <w:p w14:paraId="6131AC9C" w14:textId="77777777" w:rsidR="004A24BC" w:rsidRDefault="004A24BC" w:rsidP="00BF0239">
            <w:pPr>
              <w:pStyle w:val="CRCoverPage"/>
              <w:spacing w:after="0"/>
              <w:rPr>
                <w:noProof/>
                <w:sz w:val="8"/>
                <w:szCs w:val="8"/>
              </w:rPr>
            </w:pPr>
          </w:p>
        </w:tc>
      </w:tr>
      <w:tr w:rsidR="004A24BC" w14:paraId="3D6158E6" w14:textId="77777777" w:rsidTr="00BF0239">
        <w:tc>
          <w:tcPr>
            <w:tcW w:w="1843" w:type="dxa"/>
            <w:tcBorders>
              <w:top w:val="single" w:sz="4" w:space="0" w:color="auto"/>
              <w:left w:val="single" w:sz="4" w:space="0" w:color="auto"/>
            </w:tcBorders>
          </w:tcPr>
          <w:p w14:paraId="2BB0056C" w14:textId="77777777" w:rsidR="004A24BC" w:rsidRDefault="004A24BC" w:rsidP="00BF0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CC9AB" w14:textId="2B936296" w:rsidR="004A24BC" w:rsidRPr="009744C8" w:rsidRDefault="009B2C53" w:rsidP="00BF0239">
            <w:pPr>
              <w:pStyle w:val="CRCoverPage"/>
              <w:spacing w:after="0"/>
              <w:ind w:left="100"/>
              <w:rPr>
                <w:rFonts w:eastAsiaTheme="minorEastAsia"/>
                <w:noProof/>
                <w:lang w:eastAsia="zh-TW"/>
              </w:rPr>
            </w:pPr>
            <w:r>
              <w:rPr>
                <w:rFonts w:eastAsiaTheme="minorEastAsia"/>
                <w:noProof/>
                <w:lang w:eastAsia="zh-TW"/>
              </w:rPr>
              <w:t>Resolving Editor’s Note on sending DNS queries to EASDF</w:t>
            </w:r>
            <w:r w:rsidR="000B6902">
              <w:rPr>
                <w:rFonts w:eastAsiaTheme="minorEastAsia"/>
                <w:noProof/>
                <w:lang w:eastAsia="zh-TW"/>
              </w:rPr>
              <w:t xml:space="preserve"> for EAS (re-)discovery</w:t>
            </w:r>
          </w:p>
        </w:tc>
      </w:tr>
      <w:tr w:rsidR="004A24BC" w14:paraId="5597BF66" w14:textId="77777777" w:rsidTr="00BF0239">
        <w:tc>
          <w:tcPr>
            <w:tcW w:w="1843" w:type="dxa"/>
            <w:tcBorders>
              <w:left w:val="single" w:sz="4" w:space="0" w:color="auto"/>
            </w:tcBorders>
          </w:tcPr>
          <w:p w14:paraId="5A9C36BC"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35ECB991" w14:textId="77777777" w:rsidR="004A24BC" w:rsidRDefault="004A24BC" w:rsidP="00BF0239">
            <w:pPr>
              <w:pStyle w:val="CRCoverPage"/>
              <w:spacing w:after="0"/>
              <w:rPr>
                <w:noProof/>
                <w:sz w:val="8"/>
                <w:szCs w:val="8"/>
              </w:rPr>
            </w:pPr>
          </w:p>
        </w:tc>
      </w:tr>
      <w:tr w:rsidR="004A24BC" w14:paraId="2220FFCF" w14:textId="77777777" w:rsidTr="00BF0239">
        <w:tc>
          <w:tcPr>
            <w:tcW w:w="1843" w:type="dxa"/>
            <w:tcBorders>
              <w:left w:val="single" w:sz="4" w:space="0" w:color="auto"/>
            </w:tcBorders>
          </w:tcPr>
          <w:p w14:paraId="39969016" w14:textId="77777777" w:rsidR="004A24BC" w:rsidRDefault="004A24BC" w:rsidP="00BF0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26246" w14:textId="2657533F" w:rsidR="004A24BC" w:rsidRPr="009744C8" w:rsidRDefault="004A24BC" w:rsidP="00BF0239">
            <w:pPr>
              <w:pStyle w:val="CRCoverPage"/>
              <w:spacing w:after="0"/>
              <w:ind w:firstLineChars="50" w:firstLine="100"/>
              <w:rPr>
                <w:rFonts w:eastAsiaTheme="minorEastAsia"/>
                <w:noProof/>
                <w:lang w:eastAsia="zh-TW"/>
              </w:rPr>
            </w:pPr>
            <w:r>
              <w:rPr>
                <w:noProof/>
                <w:lang w:eastAsia="zh-TW"/>
              </w:rPr>
              <w:t>Apple</w:t>
            </w:r>
            <w:r w:rsidR="008D2A30">
              <w:rPr>
                <w:noProof/>
                <w:lang w:eastAsia="zh-TW"/>
              </w:rPr>
              <w:t xml:space="preserve">, </w:t>
            </w:r>
            <w:r w:rsidR="00E631B1">
              <w:rPr>
                <w:noProof/>
                <w:lang w:eastAsia="zh-TW"/>
              </w:rPr>
              <w:t xml:space="preserve">Microsoft, </w:t>
            </w:r>
            <w:r w:rsidR="008D2A30">
              <w:rPr>
                <w:noProof/>
                <w:lang w:eastAsia="zh-TW"/>
              </w:rPr>
              <w:t>vivo</w:t>
            </w:r>
            <w:r w:rsidR="00BB264B">
              <w:rPr>
                <w:noProof/>
                <w:lang w:eastAsia="zh-TW"/>
              </w:rPr>
              <w:t>, ASUS</w:t>
            </w:r>
            <w:r w:rsidR="00227A1F">
              <w:rPr>
                <w:noProof/>
                <w:lang w:eastAsia="zh-TW"/>
              </w:rPr>
              <w:t>TeK</w:t>
            </w:r>
            <w:r w:rsidR="00BB264B">
              <w:rPr>
                <w:noProof/>
                <w:lang w:eastAsia="zh-TW"/>
              </w:rPr>
              <w:t>, Broadcom</w:t>
            </w:r>
            <w:r w:rsidR="00A665B6">
              <w:rPr>
                <w:noProof/>
                <w:lang w:eastAsia="zh-TW"/>
              </w:rPr>
              <w:t>, CATT</w:t>
            </w:r>
            <w:r w:rsidR="00227A1F">
              <w:rPr>
                <w:noProof/>
                <w:lang w:eastAsia="zh-TW"/>
              </w:rPr>
              <w:t>, Tencent, OPPO, Samsung</w:t>
            </w:r>
            <w:r w:rsidR="00F83909">
              <w:rPr>
                <w:noProof/>
                <w:lang w:eastAsia="zh-TW"/>
              </w:rPr>
              <w:t>, Sony</w:t>
            </w:r>
            <w:r w:rsidR="00227A1F">
              <w:rPr>
                <w:noProof/>
                <w:lang w:eastAsia="zh-TW"/>
              </w:rPr>
              <w:t xml:space="preserve"> </w:t>
            </w:r>
          </w:p>
        </w:tc>
      </w:tr>
      <w:tr w:rsidR="004A24BC" w14:paraId="5503A149" w14:textId="77777777" w:rsidTr="00BF0239">
        <w:tc>
          <w:tcPr>
            <w:tcW w:w="1843" w:type="dxa"/>
            <w:tcBorders>
              <w:left w:val="single" w:sz="4" w:space="0" w:color="auto"/>
            </w:tcBorders>
          </w:tcPr>
          <w:p w14:paraId="67025CA6" w14:textId="77777777" w:rsidR="004A24BC" w:rsidRDefault="004A24BC" w:rsidP="00BF0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92BD6" w14:textId="77777777" w:rsidR="004A24BC" w:rsidRDefault="004A24BC" w:rsidP="00BF0239">
            <w:pPr>
              <w:pStyle w:val="CRCoverPage"/>
              <w:spacing w:after="0"/>
              <w:ind w:left="100"/>
              <w:rPr>
                <w:noProof/>
              </w:rPr>
            </w:pPr>
            <w:r>
              <w:rPr>
                <w:noProof/>
              </w:rPr>
              <w:t>SA2</w:t>
            </w:r>
          </w:p>
        </w:tc>
      </w:tr>
      <w:tr w:rsidR="004A24BC" w14:paraId="5FA545F2" w14:textId="77777777" w:rsidTr="00BF0239">
        <w:tc>
          <w:tcPr>
            <w:tcW w:w="1843" w:type="dxa"/>
            <w:tcBorders>
              <w:left w:val="single" w:sz="4" w:space="0" w:color="auto"/>
            </w:tcBorders>
          </w:tcPr>
          <w:p w14:paraId="074F409E"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066EB1BD" w14:textId="77777777" w:rsidR="004A24BC" w:rsidRDefault="004A24BC" w:rsidP="00BF0239">
            <w:pPr>
              <w:pStyle w:val="CRCoverPage"/>
              <w:spacing w:after="0"/>
              <w:rPr>
                <w:noProof/>
                <w:sz w:val="8"/>
                <w:szCs w:val="8"/>
              </w:rPr>
            </w:pPr>
          </w:p>
        </w:tc>
      </w:tr>
      <w:tr w:rsidR="004A24BC" w14:paraId="4D6F7B7B" w14:textId="77777777" w:rsidTr="00BF0239">
        <w:tc>
          <w:tcPr>
            <w:tcW w:w="1843" w:type="dxa"/>
            <w:tcBorders>
              <w:left w:val="single" w:sz="4" w:space="0" w:color="auto"/>
            </w:tcBorders>
          </w:tcPr>
          <w:p w14:paraId="62794E25" w14:textId="77777777" w:rsidR="004A24BC" w:rsidRDefault="004A24BC" w:rsidP="00BF0239">
            <w:pPr>
              <w:pStyle w:val="CRCoverPage"/>
              <w:tabs>
                <w:tab w:val="right" w:pos="1759"/>
              </w:tabs>
              <w:spacing w:after="0"/>
              <w:rPr>
                <w:b/>
                <w:i/>
                <w:noProof/>
              </w:rPr>
            </w:pPr>
            <w:r>
              <w:rPr>
                <w:b/>
                <w:i/>
                <w:noProof/>
              </w:rPr>
              <w:t>Work item code:</w:t>
            </w:r>
          </w:p>
        </w:tc>
        <w:tc>
          <w:tcPr>
            <w:tcW w:w="3686" w:type="dxa"/>
            <w:gridSpan w:val="5"/>
            <w:shd w:val="pct30" w:color="FFFF00" w:fill="auto"/>
          </w:tcPr>
          <w:p w14:paraId="62B7DD99" w14:textId="5A5BF497" w:rsidR="004A24BC" w:rsidRDefault="003C1446" w:rsidP="00BF0239">
            <w:pPr>
              <w:pStyle w:val="CRCoverPage"/>
              <w:spacing w:after="0"/>
              <w:ind w:left="100"/>
              <w:rPr>
                <w:noProof/>
              </w:rPr>
            </w:pPr>
            <w:r>
              <w:rPr>
                <w:noProof/>
              </w:rPr>
              <w:t>eEDGE_5GC</w:t>
            </w:r>
          </w:p>
        </w:tc>
        <w:tc>
          <w:tcPr>
            <w:tcW w:w="567" w:type="dxa"/>
            <w:tcBorders>
              <w:left w:val="nil"/>
            </w:tcBorders>
          </w:tcPr>
          <w:p w14:paraId="42BD0F99" w14:textId="77777777" w:rsidR="004A24BC" w:rsidRDefault="004A24BC" w:rsidP="00BF0239">
            <w:pPr>
              <w:pStyle w:val="CRCoverPage"/>
              <w:spacing w:after="0"/>
              <w:ind w:right="100"/>
              <w:rPr>
                <w:noProof/>
              </w:rPr>
            </w:pPr>
          </w:p>
        </w:tc>
        <w:tc>
          <w:tcPr>
            <w:tcW w:w="1417" w:type="dxa"/>
            <w:gridSpan w:val="3"/>
            <w:tcBorders>
              <w:left w:val="nil"/>
            </w:tcBorders>
          </w:tcPr>
          <w:p w14:paraId="6A0C3254" w14:textId="77777777" w:rsidR="004A24BC" w:rsidRDefault="004A24BC" w:rsidP="00BF0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A0DF" w14:textId="6CD63743" w:rsidR="004A24BC" w:rsidRDefault="00174B34" w:rsidP="00BF0239">
            <w:pPr>
              <w:pStyle w:val="CRCoverPage"/>
              <w:spacing w:after="0"/>
              <w:ind w:left="100"/>
              <w:rPr>
                <w:noProof/>
              </w:rPr>
            </w:pPr>
            <w:r>
              <w:rPr>
                <w:noProof/>
              </w:rPr>
              <w:t>2021-09-27</w:t>
            </w:r>
          </w:p>
        </w:tc>
      </w:tr>
      <w:tr w:rsidR="004A24BC" w14:paraId="440E5D21" w14:textId="77777777" w:rsidTr="00BF0239">
        <w:tc>
          <w:tcPr>
            <w:tcW w:w="1843" w:type="dxa"/>
            <w:tcBorders>
              <w:left w:val="single" w:sz="4" w:space="0" w:color="auto"/>
            </w:tcBorders>
          </w:tcPr>
          <w:p w14:paraId="48E0E9E3" w14:textId="77777777" w:rsidR="004A24BC" w:rsidRDefault="004A24BC" w:rsidP="00BF0239">
            <w:pPr>
              <w:pStyle w:val="CRCoverPage"/>
              <w:spacing w:after="0"/>
              <w:rPr>
                <w:b/>
                <w:i/>
                <w:noProof/>
                <w:sz w:val="8"/>
                <w:szCs w:val="8"/>
              </w:rPr>
            </w:pPr>
          </w:p>
        </w:tc>
        <w:tc>
          <w:tcPr>
            <w:tcW w:w="1986" w:type="dxa"/>
            <w:gridSpan w:val="4"/>
          </w:tcPr>
          <w:p w14:paraId="777978E3" w14:textId="77777777" w:rsidR="004A24BC" w:rsidRDefault="004A24BC" w:rsidP="00BF0239">
            <w:pPr>
              <w:pStyle w:val="CRCoverPage"/>
              <w:spacing w:after="0"/>
              <w:rPr>
                <w:noProof/>
                <w:sz w:val="8"/>
                <w:szCs w:val="8"/>
              </w:rPr>
            </w:pPr>
          </w:p>
        </w:tc>
        <w:tc>
          <w:tcPr>
            <w:tcW w:w="2267" w:type="dxa"/>
            <w:gridSpan w:val="2"/>
          </w:tcPr>
          <w:p w14:paraId="0A1F8AFD" w14:textId="77777777" w:rsidR="004A24BC" w:rsidRDefault="004A24BC" w:rsidP="00BF0239">
            <w:pPr>
              <w:pStyle w:val="CRCoverPage"/>
              <w:spacing w:after="0"/>
              <w:rPr>
                <w:noProof/>
                <w:sz w:val="8"/>
                <w:szCs w:val="8"/>
              </w:rPr>
            </w:pPr>
          </w:p>
        </w:tc>
        <w:tc>
          <w:tcPr>
            <w:tcW w:w="1417" w:type="dxa"/>
            <w:gridSpan w:val="3"/>
          </w:tcPr>
          <w:p w14:paraId="7723BC63" w14:textId="77777777" w:rsidR="004A24BC" w:rsidRDefault="004A24BC" w:rsidP="00BF0239">
            <w:pPr>
              <w:pStyle w:val="CRCoverPage"/>
              <w:spacing w:after="0"/>
              <w:rPr>
                <w:noProof/>
                <w:sz w:val="8"/>
                <w:szCs w:val="8"/>
              </w:rPr>
            </w:pPr>
          </w:p>
        </w:tc>
        <w:tc>
          <w:tcPr>
            <w:tcW w:w="2127" w:type="dxa"/>
            <w:tcBorders>
              <w:right w:val="single" w:sz="4" w:space="0" w:color="auto"/>
            </w:tcBorders>
          </w:tcPr>
          <w:p w14:paraId="30FF0FD0" w14:textId="77777777" w:rsidR="004A24BC" w:rsidRDefault="004A24BC" w:rsidP="00BF0239">
            <w:pPr>
              <w:pStyle w:val="CRCoverPage"/>
              <w:spacing w:after="0"/>
              <w:rPr>
                <w:noProof/>
                <w:sz w:val="8"/>
                <w:szCs w:val="8"/>
              </w:rPr>
            </w:pPr>
          </w:p>
        </w:tc>
      </w:tr>
      <w:tr w:rsidR="004A24BC" w14:paraId="24A4FC2D" w14:textId="77777777" w:rsidTr="00BF0239">
        <w:trPr>
          <w:cantSplit/>
        </w:trPr>
        <w:tc>
          <w:tcPr>
            <w:tcW w:w="1843" w:type="dxa"/>
            <w:tcBorders>
              <w:left w:val="single" w:sz="4" w:space="0" w:color="auto"/>
            </w:tcBorders>
          </w:tcPr>
          <w:p w14:paraId="76178829" w14:textId="77777777" w:rsidR="004A24BC" w:rsidRDefault="004A24BC" w:rsidP="00BF0239">
            <w:pPr>
              <w:pStyle w:val="CRCoverPage"/>
              <w:tabs>
                <w:tab w:val="right" w:pos="1759"/>
              </w:tabs>
              <w:spacing w:after="0"/>
              <w:rPr>
                <w:b/>
                <w:i/>
                <w:noProof/>
              </w:rPr>
            </w:pPr>
            <w:r>
              <w:rPr>
                <w:b/>
                <w:i/>
                <w:noProof/>
              </w:rPr>
              <w:t>Category:</w:t>
            </w:r>
          </w:p>
        </w:tc>
        <w:tc>
          <w:tcPr>
            <w:tcW w:w="851" w:type="dxa"/>
            <w:shd w:val="pct30" w:color="FFFF00" w:fill="auto"/>
          </w:tcPr>
          <w:p w14:paraId="7FCF908A" w14:textId="509659FA" w:rsidR="004A24BC" w:rsidRDefault="00F72915" w:rsidP="00BF0239">
            <w:pPr>
              <w:pStyle w:val="CRCoverPage"/>
              <w:spacing w:after="0"/>
              <w:ind w:left="100" w:right="-609"/>
              <w:rPr>
                <w:b/>
                <w:noProof/>
              </w:rPr>
            </w:pPr>
            <w:r>
              <w:rPr>
                <w:lang w:eastAsia="zh-TW"/>
              </w:rPr>
              <w:t>F</w:t>
            </w:r>
          </w:p>
        </w:tc>
        <w:tc>
          <w:tcPr>
            <w:tcW w:w="3402" w:type="dxa"/>
            <w:gridSpan w:val="5"/>
            <w:tcBorders>
              <w:left w:val="nil"/>
            </w:tcBorders>
          </w:tcPr>
          <w:p w14:paraId="58E903E1" w14:textId="77777777" w:rsidR="004A24BC" w:rsidRDefault="004A24BC" w:rsidP="00BF0239">
            <w:pPr>
              <w:pStyle w:val="CRCoverPage"/>
              <w:spacing w:after="0"/>
              <w:rPr>
                <w:noProof/>
              </w:rPr>
            </w:pPr>
          </w:p>
        </w:tc>
        <w:tc>
          <w:tcPr>
            <w:tcW w:w="1417" w:type="dxa"/>
            <w:gridSpan w:val="3"/>
            <w:tcBorders>
              <w:left w:val="nil"/>
            </w:tcBorders>
          </w:tcPr>
          <w:p w14:paraId="7E46B16A" w14:textId="77777777" w:rsidR="004A24BC" w:rsidRDefault="004A24BC" w:rsidP="00BF0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1382D" w14:textId="77777777" w:rsidR="004A24BC" w:rsidRDefault="004A24BC" w:rsidP="00BF0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A24BC" w14:paraId="219F19B7" w14:textId="77777777" w:rsidTr="00BF0239">
        <w:tc>
          <w:tcPr>
            <w:tcW w:w="1843" w:type="dxa"/>
            <w:tcBorders>
              <w:left w:val="single" w:sz="4" w:space="0" w:color="auto"/>
              <w:bottom w:val="single" w:sz="4" w:space="0" w:color="auto"/>
            </w:tcBorders>
          </w:tcPr>
          <w:p w14:paraId="686B1E7D" w14:textId="77777777" w:rsidR="004A24BC" w:rsidRDefault="004A24BC" w:rsidP="00BF0239">
            <w:pPr>
              <w:pStyle w:val="CRCoverPage"/>
              <w:spacing w:after="0"/>
              <w:rPr>
                <w:b/>
                <w:i/>
                <w:noProof/>
              </w:rPr>
            </w:pPr>
          </w:p>
        </w:tc>
        <w:tc>
          <w:tcPr>
            <w:tcW w:w="4677" w:type="dxa"/>
            <w:gridSpan w:val="8"/>
            <w:tcBorders>
              <w:bottom w:val="single" w:sz="4" w:space="0" w:color="auto"/>
            </w:tcBorders>
          </w:tcPr>
          <w:p w14:paraId="707DA0EF" w14:textId="77777777" w:rsidR="004A24BC" w:rsidRDefault="004A24BC" w:rsidP="00BF0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3F6E0" w14:textId="77777777" w:rsidR="004A24BC" w:rsidRDefault="004A24BC" w:rsidP="00BF023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D72A134" w14:textId="77777777" w:rsidR="004A24BC" w:rsidRPr="007C2097" w:rsidRDefault="004A24BC" w:rsidP="00BF0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4BC" w14:paraId="00DE76B6" w14:textId="77777777" w:rsidTr="00BF0239">
        <w:tc>
          <w:tcPr>
            <w:tcW w:w="1843" w:type="dxa"/>
          </w:tcPr>
          <w:p w14:paraId="6FAA4271" w14:textId="77777777" w:rsidR="004A24BC" w:rsidRDefault="004A24BC" w:rsidP="00BF0239">
            <w:pPr>
              <w:pStyle w:val="CRCoverPage"/>
              <w:spacing w:after="0"/>
              <w:rPr>
                <w:b/>
                <w:i/>
                <w:noProof/>
                <w:sz w:val="8"/>
                <w:szCs w:val="8"/>
              </w:rPr>
            </w:pPr>
          </w:p>
        </w:tc>
        <w:tc>
          <w:tcPr>
            <w:tcW w:w="7797" w:type="dxa"/>
            <w:gridSpan w:val="10"/>
          </w:tcPr>
          <w:p w14:paraId="71C3D565" w14:textId="77777777" w:rsidR="004A24BC" w:rsidRDefault="004A24BC" w:rsidP="00BF0239">
            <w:pPr>
              <w:pStyle w:val="CRCoverPage"/>
              <w:spacing w:after="0"/>
              <w:rPr>
                <w:noProof/>
                <w:sz w:val="8"/>
                <w:szCs w:val="8"/>
              </w:rPr>
            </w:pPr>
          </w:p>
        </w:tc>
      </w:tr>
      <w:tr w:rsidR="004A24BC" w14:paraId="4D1F08D1" w14:textId="77777777" w:rsidTr="00BF0239">
        <w:tc>
          <w:tcPr>
            <w:tcW w:w="2694" w:type="dxa"/>
            <w:gridSpan w:val="2"/>
            <w:tcBorders>
              <w:top w:val="single" w:sz="4" w:space="0" w:color="auto"/>
              <w:left w:val="single" w:sz="4" w:space="0" w:color="auto"/>
            </w:tcBorders>
          </w:tcPr>
          <w:p w14:paraId="717CD0B2" w14:textId="77777777" w:rsidR="004A24BC" w:rsidRDefault="004A24BC" w:rsidP="00BF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76461" w14:textId="294CDAE1" w:rsidR="003C1446" w:rsidRDefault="00740F40" w:rsidP="00BF0239">
            <w:pPr>
              <w:pStyle w:val="CRCoverPage"/>
              <w:spacing w:after="0"/>
              <w:ind w:left="100"/>
              <w:rPr>
                <w:rFonts w:eastAsia="Malgun Gothic"/>
                <w:noProof/>
                <w:lang w:eastAsia="ko-KR"/>
              </w:rPr>
            </w:pPr>
            <w:r>
              <w:rPr>
                <w:rFonts w:eastAsia="Malgun Gothic"/>
                <w:noProof/>
                <w:lang w:eastAsia="ko-KR"/>
              </w:rPr>
              <w:t xml:space="preserve">EAS Discovery procedure defined in </w:t>
            </w:r>
            <w:r w:rsidR="003C1446">
              <w:rPr>
                <w:rFonts w:eastAsia="Malgun Gothic"/>
                <w:noProof/>
                <w:lang w:eastAsia="ko-KR"/>
              </w:rPr>
              <w:t>23.548</w:t>
            </w:r>
            <w:r>
              <w:rPr>
                <w:rFonts w:eastAsia="Malgun Gothic"/>
                <w:noProof/>
                <w:lang w:eastAsia="ko-KR"/>
              </w:rPr>
              <w:t xml:space="preserve"> relies on DNS functionality</w:t>
            </w:r>
            <w:r w:rsidR="003C1446">
              <w:rPr>
                <w:rFonts w:eastAsia="Malgun Gothic"/>
                <w:noProof/>
                <w:lang w:eastAsia="ko-KR"/>
              </w:rPr>
              <w:t xml:space="preserve"> to resolve FQDN to an Edge Application Server IP address as topologically close as possible to the UE</w:t>
            </w:r>
            <w:r>
              <w:rPr>
                <w:rFonts w:eastAsia="Malgun Gothic"/>
                <w:noProof/>
                <w:lang w:eastAsia="ko-KR"/>
              </w:rPr>
              <w:t>.</w:t>
            </w:r>
            <w:r w:rsidR="003C1446">
              <w:rPr>
                <w:rFonts w:eastAsia="Malgun Gothic"/>
                <w:noProof/>
                <w:lang w:eastAsia="ko-KR"/>
              </w:rPr>
              <w:t xml:space="preserve">  </w:t>
            </w:r>
          </w:p>
          <w:p w14:paraId="148A4DDC" w14:textId="72898E58" w:rsidR="004A24BC" w:rsidRDefault="009B2C53" w:rsidP="00BF0239">
            <w:pPr>
              <w:pStyle w:val="CRCoverPage"/>
              <w:spacing w:after="0"/>
              <w:ind w:left="100"/>
              <w:rPr>
                <w:rFonts w:eastAsia="Malgun Gothic"/>
                <w:noProof/>
                <w:lang w:eastAsia="ko-KR"/>
              </w:rPr>
            </w:pPr>
            <w:r>
              <w:rPr>
                <w:rFonts w:eastAsia="Malgun Gothic"/>
                <w:noProof/>
                <w:lang w:eastAsia="ko-KR"/>
              </w:rPr>
              <w:t xml:space="preserve">There is an Editor’s Note on EAS discovery procedure </w:t>
            </w:r>
            <w:r w:rsidR="00740F40">
              <w:rPr>
                <w:rFonts w:eastAsia="Malgun Gothic"/>
                <w:noProof/>
                <w:lang w:eastAsia="ko-KR"/>
              </w:rPr>
              <w:t xml:space="preserve">with EASDF </w:t>
            </w:r>
            <w:r w:rsidR="003C1446">
              <w:rPr>
                <w:rFonts w:eastAsia="Malgun Gothic"/>
                <w:noProof/>
                <w:lang w:eastAsia="ko-KR"/>
              </w:rPr>
              <w:t>for session breakout connectivity model.</w:t>
            </w:r>
          </w:p>
          <w:p w14:paraId="371207F7" w14:textId="77777777" w:rsidR="00740F40" w:rsidRDefault="00740F40" w:rsidP="00BF0239">
            <w:pPr>
              <w:pStyle w:val="CRCoverPage"/>
              <w:spacing w:after="0"/>
              <w:ind w:left="100"/>
              <w:rPr>
                <w:rFonts w:eastAsia="Malgun Gothic"/>
                <w:noProof/>
                <w:lang w:eastAsia="ko-KR"/>
              </w:rPr>
            </w:pPr>
          </w:p>
          <w:p w14:paraId="30025545" w14:textId="77777777" w:rsidR="00740F40" w:rsidRDefault="00740F40" w:rsidP="00740F40">
            <w:pPr>
              <w:pStyle w:val="EditorsNote"/>
            </w:pPr>
            <w:r>
              <w:t>Editor's note:</w:t>
            </w:r>
            <w:r>
              <w:tab/>
              <w:t>How to guarantee that the UE uses the EASDF's IP address for the subsequent DSN Query in step 8 is FFS.</w:t>
            </w:r>
          </w:p>
          <w:p w14:paraId="5C5F3FCA" w14:textId="2215654D" w:rsidR="00740F40" w:rsidRPr="00CF40DF" w:rsidRDefault="00F72915" w:rsidP="00F72915">
            <w:pPr>
              <w:pStyle w:val="CRCoverPage"/>
              <w:spacing w:after="0"/>
              <w:ind w:left="100"/>
              <w:rPr>
                <w:rFonts w:eastAsia="Malgun Gothic"/>
                <w:noProof/>
                <w:lang w:eastAsia="ko-KR"/>
              </w:rPr>
            </w:pPr>
            <w:r>
              <w:rPr>
                <w:rFonts w:eastAsia="Malgun Gothic"/>
                <w:noProof/>
                <w:lang w:eastAsia="ko-KR"/>
              </w:rPr>
              <w:t xml:space="preserve">There is already a UE </w:t>
            </w:r>
            <w:r w:rsidR="00740F40">
              <w:rPr>
                <w:rFonts w:eastAsia="Malgun Gothic"/>
                <w:noProof/>
                <w:lang w:eastAsia="ko-KR"/>
              </w:rPr>
              <w:t xml:space="preserve">requirement in Sec 6.2.1 to receive DNS settings in PCO from SMF and to send DNS queries from applications to the EASDF configured by the SMF. However this text </w:t>
            </w:r>
            <w:r w:rsidR="003C1446">
              <w:rPr>
                <w:rFonts w:eastAsia="Malgun Gothic"/>
                <w:noProof/>
                <w:lang w:eastAsia="ko-KR"/>
              </w:rPr>
              <w:t xml:space="preserve">needs </w:t>
            </w:r>
            <w:r w:rsidR="005731CE">
              <w:rPr>
                <w:rFonts w:eastAsia="Malgun Gothic"/>
                <w:noProof/>
                <w:lang w:eastAsia="ko-KR"/>
              </w:rPr>
              <w:t xml:space="preserve">to be clarified further so that </w:t>
            </w:r>
            <w:r w:rsidR="003C1446">
              <w:rPr>
                <w:rFonts w:eastAsia="Malgun Gothic"/>
                <w:noProof/>
                <w:lang w:eastAsia="ko-KR"/>
              </w:rPr>
              <w:t>the EN</w:t>
            </w:r>
            <w:r w:rsidR="005731CE">
              <w:rPr>
                <w:rFonts w:eastAsia="Malgun Gothic"/>
                <w:noProof/>
                <w:lang w:eastAsia="ko-KR"/>
              </w:rPr>
              <w:t xml:space="preserve"> can be removed</w:t>
            </w:r>
            <w:r w:rsidR="003C1446">
              <w:rPr>
                <w:rFonts w:eastAsia="Malgun Gothic"/>
                <w:noProof/>
                <w:lang w:eastAsia="ko-KR"/>
              </w:rPr>
              <w:t xml:space="preserve">. </w:t>
            </w:r>
          </w:p>
        </w:tc>
      </w:tr>
      <w:tr w:rsidR="004A24BC" w14:paraId="34BB608F" w14:textId="77777777" w:rsidTr="00BF0239">
        <w:tc>
          <w:tcPr>
            <w:tcW w:w="2694" w:type="dxa"/>
            <w:gridSpan w:val="2"/>
            <w:tcBorders>
              <w:left w:val="single" w:sz="4" w:space="0" w:color="auto"/>
            </w:tcBorders>
          </w:tcPr>
          <w:p w14:paraId="3AA20B0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758CC701" w14:textId="77777777" w:rsidR="004A24BC" w:rsidRDefault="004A24BC" w:rsidP="00BF0239">
            <w:pPr>
              <w:pStyle w:val="CRCoverPage"/>
              <w:spacing w:after="0"/>
              <w:rPr>
                <w:noProof/>
                <w:sz w:val="8"/>
                <w:szCs w:val="8"/>
              </w:rPr>
            </w:pPr>
          </w:p>
        </w:tc>
      </w:tr>
      <w:tr w:rsidR="004A24BC" w14:paraId="48679D67" w14:textId="77777777" w:rsidTr="00BF0239">
        <w:tc>
          <w:tcPr>
            <w:tcW w:w="2694" w:type="dxa"/>
            <w:gridSpan w:val="2"/>
            <w:tcBorders>
              <w:left w:val="single" w:sz="4" w:space="0" w:color="auto"/>
            </w:tcBorders>
          </w:tcPr>
          <w:p w14:paraId="137416B5" w14:textId="77777777" w:rsidR="004A24BC" w:rsidRDefault="004A24BC" w:rsidP="00BF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89DF8" w14:textId="77777777" w:rsidR="003C1446" w:rsidRDefault="00740F40" w:rsidP="003C1446">
            <w:pPr>
              <w:pStyle w:val="CRCoverPage"/>
              <w:numPr>
                <w:ilvl w:val="0"/>
                <w:numId w:val="6"/>
              </w:numPr>
              <w:spacing w:after="0"/>
              <w:rPr>
                <w:noProof/>
                <w:lang w:val="en-US" w:eastAsia="zh-TW"/>
              </w:rPr>
            </w:pPr>
            <w:r>
              <w:rPr>
                <w:noProof/>
                <w:lang w:val="en-US" w:eastAsia="zh-TW"/>
              </w:rPr>
              <w:t>Rephrase the text in Sec 6.2.1 on UE rqequirement to send DNS queries from applications to the EASDF configured by SMF</w:t>
            </w:r>
          </w:p>
          <w:p w14:paraId="7F9DF56D" w14:textId="61026BBC" w:rsidR="003C1446" w:rsidRPr="003C1446" w:rsidRDefault="003C1446" w:rsidP="003C1446">
            <w:pPr>
              <w:pStyle w:val="CRCoverPage"/>
              <w:numPr>
                <w:ilvl w:val="0"/>
                <w:numId w:val="6"/>
              </w:numPr>
              <w:spacing w:after="0"/>
              <w:rPr>
                <w:noProof/>
                <w:lang w:val="en-US" w:eastAsia="zh-TW"/>
              </w:rPr>
            </w:pPr>
            <w:r>
              <w:rPr>
                <w:rFonts w:eastAsia="Malgun Gothic"/>
                <w:noProof/>
                <w:lang w:eastAsia="ko-KR"/>
              </w:rPr>
              <w:t xml:space="preserve">Applications in the UE </w:t>
            </w:r>
            <w:r w:rsidRPr="003C1446">
              <w:rPr>
                <w:rFonts w:eastAsia="Malgun Gothic"/>
                <w:noProof/>
                <w:lang w:eastAsia="ko-KR"/>
              </w:rPr>
              <w:t>typically</w:t>
            </w:r>
            <w:r>
              <w:rPr>
                <w:rFonts w:eastAsia="Malgun Gothic"/>
                <w:noProof/>
                <w:lang w:eastAsia="ko-KR"/>
              </w:rPr>
              <w:t xml:space="preserve"> interact with the U</w:t>
            </w:r>
            <w:r w:rsidRPr="003C1446">
              <w:rPr>
                <w:rFonts w:eastAsia="Malgun Gothic"/>
                <w:noProof/>
                <w:lang w:eastAsia="ko-KR"/>
              </w:rPr>
              <w:t>E Operating System</w:t>
            </w:r>
            <w:r>
              <w:rPr>
                <w:rFonts w:eastAsia="Malgun Gothic"/>
                <w:noProof/>
                <w:lang w:eastAsia="ko-KR"/>
              </w:rPr>
              <w:t xml:space="preserve"> to for domain name resolution</w:t>
            </w:r>
            <w:r w:rsidRPr="003C1446">
              <w:rPr>
                <w:rFonts w:eastAsia="Malgun Gothic"/>
                <w:noProof/>
                <w:lang w:eastAsia="ko-KR"/>
              </w:rPr>
              <w:t xml:space="preserve">. </w:t>
            </w:r>
            <w:r>
              <w:rPr>
                <w:rFonts w:eastAsia="Malgun Gothic"/>
                <w:noProof/>
                <w:lang w:eastAsia="ko-KR"/>
              </w:rPr>
              <w:t xml:space="preserve">It is clarified in the Note that </w:t>
            </w:r>
            <w:r w:rsidR="006263C7">
              <w:rPr>
                <w:rFonts w:eastAsia="Malgun Gothic"/>
                <w:noProof/>
                <w:lang w:eastAsia="ko-KR"/>
              </w:rPr>
              <w:t xml:space="preserve">how UE enables applications to send DNS query is up to UE implementation.  </w:t>
            </w:r>
          </w:p>
          <w:p w14:paraId="546F76D3" w14:textId="3990BA8C" w:rsidR="00740F40" w:rsidRDefault="00740F40" w:rsidP="00740F40">
            <w:pPr>
              <w:pStyle w:val="CRCoverPage"/>
              <w:numPr>
                <w:ilvl w:val="0"/>
                <w:numId w:val="6"/>
              </w:numPr>
              <w:spacing w:after="0"/>
              <w:rPr>
                <w:noProof/>
                <w:lang w:val="en-US" w:eastAsia="zh-TW"/>
              </w:rPr>
            </w:pPr>
            <w:r>
              <w:rPr>
                <w:noProof/>
                <w:lang w:val="en-US" w:eastAsia="zh-TW"/>
              </w:rPr>
              <w:t>Add a NOTE in Sec 6.2.3.2.2 and remove the EN</w:t>
            </w:r>
          </w:p>
          <w:p w14:paraId="39D5CF1E" w14:textId="77777777" w:rsidR="00740F40" w:rsidRDefault="00740F40" w:rsidP="00740F40">
            <w:pPr>
              <w:pStyle w:val="CRCoverPage"/>
              <w:numPr>
                <w:ilvl w:val="0"/>
                <w:numId w:val="6"/>
              </w:numPr>
              <w:spacing w:after="0"/>
              <w:rPr>
                <w:noProof/>
                <w:lang w:val="en-US" w:eastAsia="zh-TW"/>
              </w:rPr>
            </w:pPr>
            <w:r>
              <w:rPr>
                <w:noProof/>
                <w:lang w:val="en-US" w:eastAsia="zh-TW"/>
              </w:rPr>
              <w:t>Add a NOTE in Sec 6.2.3.2.3</w:t>
            </w:r>
          </w:p>
          <w:p w14:paraId="6797DF8A" w14:textId="47D6623D" w:rsidR="00740F40" w:rsidRPr="00C8284A" w:rsidRDefault="00740F40" w:rsidP="0042335E">
            <w:pPr>
              <w:pStyle w:val="CRCoverPage"/>
              <w:spacing w:after="0"/>
              <w:ind w:left="460"/>
              <w:rPr>
                <w:noProof/>
                <w:lang w:val="en-US" w:eastAsia="zh-TW"/>
              </w:rPr>
            </w:pPr>
          </w:p>
        </w:tc>
      </w:tr>
      <w:tr w:rsidR="004A24BC" w14:paraId="07558C59" w14:textId="77777777" w:rsidTr="00BF0239">
        <w:tc>
          <w:tcPr>
            <w:tcW w:w="2694" w:type="dxa"/>
            <w:gridSpan w:val="2"/>
            <w:tcBorders>
              <w:left w:val="single" w:sz="4" w:space="0" w:color="auto"/>
            </w:tcBorders>
          </w:tcPr>
          <w:p w14:paraId="4A0E645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252B407C" w14:textId="77777777" w:rsidR="004A24BC" w:rsidRDefault="004A24BC" w:rsidP="00BF0239">
            <w:pPr>
              <w:pStyle w:val="CRCoverPage"/>
              <w:spacing w:after="0"/>
              <w:rPr>
                <w:noProof/>
                <w:sz w:val="8"/>
                <w:szCs w:val="8"/>
              </w:rPr>
            </w:pPr>
          </w:p>
        </w:tc>
      </w:tr>
      <w:tr w:rsidR="004A24BC" w14:paraId="4427908F" w14:textId="77777777" w:rsidTr="00BF0239">
        <w:tc>
          <w:tcPr>
            <w:tcW w:w="2694" w:type="dxa"/>
            <w:gridSpan w:val="2"/>
            <w:tcBorders>
              <w:left w:val="single" w:sz="4" w:space="0" w:color="auto"/>
              <w:bottom w:val="single" w:sz="4" w:space="0" w:color="auto"/>
            </w:tcBorders>
          </w:tcPr>
          <w:p w14:paraId="77F5E7C1" w14:textId="77777777" w:rsidR="004A24BC" w:rsidRDefault="004A24BC" w:rsidP="00BF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8C483" w14:textId="18629FD5" w:rsidR="004A24BC" w:rsidRDefault="00740F40" w:rsidP="00BF0239">
            <w:pPr>
              <w:pStyle w:val="CRCoverPage"/>
              <w:spacing w:after="0"/>
              <w:ind w:left="100"/>
              <w:rPr>
                <w:noProof/>
                <w:lang w:eastAsia="zh-TW"/>
              </w:rPr>
            </w:pPr>
            <w:r>
              <w:rPr>
                <w:noProof/>
                <w:lang w:eastAsia="zh-TW"/>
              </w:rPr>
              <w:t xml:space="preserve">The Editor’s Note on EAS discovery using DNS query is not resolved. </w:t>
            </w:r>
          </w:p>
        </w:tc>
      </w:tr>
      <w:tr w:rsidR="004A24BC" w14:paraId="1CDA8536" w14:textId="77777777" w:rsidTr="00BF0239">
        <w:tc>
          <w:tcPr>
            <w:tcW w:w="2694" w:type="dxa"/>
            <w:gridSpan w:val="2"/>
          </w:tcPr>
          <w:p w14:paraId="3CE195EA" w14:textId="77777777" w:rsidR="004A24BC" w:rsidRDefault="004A24BC" w:rsidP="00BF0239">
            <w:pPr>
              <w:pStyle w:val="CRCoverPage"/>
              <w:spacing w:after="0"/>
              <w:rPr>
                <w:b/>
                <w:i/>
                <w:noProof/>
                <w:sz w:val="8"/>
                <w:szCs w:val="8"/>
              </w:rPr>
            </w:pPr>
          </w:p>
        </w:tc>
        <w:tc>
          <w:tcPr>
            <w:tcW w:w="6946" w:type="dxa"/>
            <w:gridSpan w:val="9"/>
          </w:tcPr>
          <w:p w14:paraId="3541154A" w14:textId="77777777" w:rsidR="004A24BC" w:rsidRDefault="004A24BC" w:rsidP="00BF0239">
            <w:pPr>
              <w:pStyle w:val="CRCoverPage"/>
              <w:spacing w:after="0"/>
              <w:rPr>
                <w:noProof/>
                <w:sz w:val="8"/>
                <w:szCs w:val="8"/>
              </w:rPr>
            </w:pPr>
          </w:p>
        </w:tc>
      </w:tr>
      <w:tr w:rsidR="004A24BC" w14:paraId="48FD4A5A" w14:textId="77777777" w:rsidTr="00BF0239">
        <w:tc>
          <w:tcPr>
            <w:tcW w:w="2694" w:type="dxa"/>
            <w:gridSpan w:val="2"/>
            <w:tcBorders>
              <w:top w:val="single" w:sz="4" w:space="0" w:color="auto"/>
              <w:left w:val="single" w:sz="4" w:space="0" w:color="auto"/>
            </w:tcBorders>
          </w:tcPr>
          <w:p w14:paraId="06352D7B" w14:textId="77777777" w:rsidR="004A24BC" w:rsidRDefault="004A24BC" w:rsidP="00BF0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E7863" w14:textId="335B88BE" w:rsidR="004A24BC" w:rsidRDefault="00EC25D2" w:rsidP="00BF0239">
            <w:pPr>
              <w:pStyle w:val="CRCoverPage"/>
              <w:spacing w:after="0"/>
              <w:ind w:left="100"/>
              <w:rPr>
                <w:noProof/>
                <w:lang w:eastAsia="zh-TW"/>
              </w:rPr>
            </w:pPr>
            <w:r>
              <w:rPr>
                <w:noProof/>
                <w:lang w:eastAsia="zh-TW"/>
              </w:rPr>
              <w:t xml:space="preserve">2, </w:t>
            </w:r>
            <w:r w:rsidR="00EC0BBB">
              <w:rPr>
                <w:noProof/>
                <w:lang w:eastAsia="zh-TW"/>
              </w:rPr>
              <w:t>6.2.1, 6.2.3.2.2, 6.2.3.2.3</w:t>
            </w:r>
          </w:p>
        </w:tc>
      </w:tr>
      <w:tr w:rsidR="004A24BC" w14:paraId="6A253984" w14:textId="77777777" w:rsidTr="00BF0239">
        <w:tc>
          <w:tcPr>
            <w:tcW w:w="2694" w:type="dxa"/>
            <w:gridSpan w:val="2"/>
            <w:tcBorders>
              <w:left w:val="single" w:sz="4" w:space="0" w:color="auto"/>
            </w:tcBorders>
          </w:tcPr>
          <w:p w14:paraId="381A371D"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60C113E6" w14:textId="77777777" w:rsidR="004A24BC" w:rsidRDefault="004A24BC" w:rsidP="00BF0239">
            <w:pPr>
              <w:pStyle w:val="CRCoverPage"/>
              <w:spacing w:after="0"/>
              <w:rPr>
                <w:noProof/>
                <w:sz w:val="8"/>
                <w:szCs w:val="8"/>
              </w:rPr>
            </w:pPr>
          </w:p>
        </w:tc>
      </w:tr>
      <w:tr w:rsidR="004A24BC" w14:paraId="45F7DC6D" w14:textId="77777777" w:rsidTr="00BF0239">
        <w:tc>
          <w:tcPr>
            <w:tcW w:w="2694" w:type="dxa"/>
            <w:gridSpan w:val="2"/>
            <w:tcBorders>
              <w:left w:val="single" w:sz="4" w:space="0" w:color="auto"/>
            </w:tcBorders>
          </w:tcPr>
          <w:p w14:paraId="311C6A6D" w14:textId="77777777" w:rsidR="004A24BC" w:rsidRDefault="004A24BC" w:rsidP="00BF0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9989" w14:textId="77777777" w:rsidR="004A24BC" w:rsidRDefault="004A24BC" w:rsidP="00BF0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DF09D" w14:textId="77777777" w:rsidR="004A24BC" w:rsidRDefault="004A24BC" w:rsidP="00BF0239">
            <w:pPr>
              <w:pStyle w:val="CRCoverPage"/>
              <w:spacing w:after="0"/>
              <w:jc w:val="center"/>
              <w:rPr>
                <w:b/>
                <w:caps/>
                <w:noProof/>
              </w:rPr>
            </w:pPr>
            <w:r>
              <w:rPr>
                <w:b/>
                <w:caps/>
                <w:noProof/>
              </w:rPr>
              <w:t>N</w:t>
            </w:r>
          </w:p>
        </w:tc>
        <w:tc>
          <w:tcPr>
            <w:tcW w:w="2977" w:type="dxa"/>
            <w:gridSpan w:val="4"/>
          </w:tcPr>
          <w:p w14:paraId="5CF49AB0" w14:textId="77777777" w:rsidR="004A24BC" w:rsidRDefault="004A24BC" w:rsidP="00BF0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421B" w14:textId="77777777" w:rsidR="004A24BC" w:rsidRDefault="004A24BC" w:rsidP="00BF0239">
            <w:pPr>
              <w:pStyle w:val="CRCoverPage"/>
              <w:spacing w:after="0"/>
              <w:ind w:left="99"/>
              <w:rPr>
                <w:noProof/>
              </w:rPr>
            </w:pPr>
          </w:p>
        </w:tc>
      </w:tr>
      <w:tr w:rsidR="004A24BC" w14:paraId="338078D1" w14:textId="77777777" w:rsidTr="00BF0239">
        <w:tc>
          <w:tcPr>
            <w:tcW w:w="2694" w:type="dxa"/>
            <w:gridSpan w:val="2"/>
            <w:tcBorders>
              <w:left w:val="single" w:sz="4" w:space="0" w:color="auto"/>
            </w:tcBorders>
          </w:tcPr>
          <w:p w14:paraId="50D01A89" w14:textId="77777777" w:rsidR="004A24BC" w:rsidRDefault="004A24BC" w:rsidP="00BF0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EAE9"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D11F" w14:textId="77777777" w:rsidR="004A24BC" w:rsidRDefault="004A24BC" w:rsidP="00BF0239">
            <w:pPr>
              <w:pStyle w:val="CRCoverPage"/>
              <w:spacing w:after="0"/>
              <w:jc w:val="center"/>
              <w:rPr>
                <w:b/>
                <w:caps/>
                <w:noProof/>
              </w:rPr>
            </w:pPr>
            <w:r>
              <w:rPr>
                <w:b/>
                <w:caps/>
                <w:noProof/>
              </w:rPr>
              <w:t>X</w:t>
            </w:r>
          </w:p>
        </w:tc>
        <w:tc>
          <w:tcPr>
            <w:tcW w:w="2977" w:type="dxa"/>
            <w:gridSpan w:val="4"/>
          </w:tcPr>
          <w:p w14:paraId="3569825B" w14:textId="77777777" w:rsidR="004A24BC" w:rsidRDefault="004A24BC" w:rsidP="00BF0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AACB5" w14:textId="77777777" w:rsidR="004A24BC" w:rsidRDefault="004A24BC" w:rsidP="00BF0239">
            <w:pPr>
              <w:pStyle w:val="CRCoverPage"/>
              <w:spacing w:after="0"/>
              <w:ind w:left="99"/>
              <w:rPr>
                <w:noProof/>
              </w:rPr>
            </w:pPr>
            <w:r>
              <w:rPr>
                <w:noProof/>
              </w:rPr>
              <w:t xml:space="preserve">TS/TR ... CR ... </w:t>
            </w:r>
          </w:p>
        </w:tc>
      </w:tr>
      <w:tr w:rsidR="004A24BC" w14:paraId="775E4ABA" w14:textId="77777777" w:rsidTr="00BF0239">
        <w:tc>
          <w:tcPr>
            <w:tcW w:w="2694" w:type="dxa"/>
            <w:gridSpan w:val="2"/>
            <w:tcBorders>
              <w:left w:val="single" w:sz="4" w:space="0" w:color="auto"/>
            </w:tcBorders>
          </w:tcPr>
          <w:p w14:paraId="62A7B454" w14:textId="77777777" w:rsidR="004A24BC" w:rsidRDefault="004A24BC" w:rsidP="00BF023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6BDE284"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04A" w14:textId="77777777" w:rsidR="004A24BC" w:rsidRDefault="004A24BC" w:rsidP="00BF0239">
            <w:pPr>
              <w:pStyle w:val="CRCoverPage"/>
              <w:spacing w:after="0"/>
              <w:jc w:val="center"/>
              <w:rPr>
                <w:b/>
                <w:caps/>
                <w:noProof/>
              </w:rPr>
            </w:pPr>
            <w:r>
              <w:rPr>
                <w:b/>
                <w:caps/>
                <w:noProof/>
              </w:rPr>
              <w:t>X</w:t>
            </w:r>
          </w:p>
        </w:tc>
        <w:tc>
          <w:tcPr>
            <w:tcW w:w="2977" w:type="dxa"/>
            <w:gridSpan w:val="4"/>
          </w:tcPr>
          <w:p w14:paraId="3788A4A9" w14:textId="77777777" w:rsidR="004A24BC" w:rsidRDefault="004A24BC" w:rsidP="00BF0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1AFB4" w14:textId="77777777" w:rsidR="004A24BC" w:rsidRDefault="004A24BC" w:rsidP="00BF0239">
            <w:pPr>
              <w:pStyle w:val="CRCoverPage"/>
              <w:spacing w:after="0"/>
              <w:ind w:left="99"/>
              <w:rPr>
                <w:noProof/>
              </w:rPr>
            </w:pPr>
            <w:r>
              <w:rPr>
                <w:noProof/>
              </w:rPr>
              <w:t xml:space="preserve">TS/TR ... CR ... </w:t>
            </w:r>
          </w:p>
        </w:tc>
      </w:tr>
      <w:tr w:rsidR="004A24BC" w14:paraId="3EEFA2E5" w14:textId="77777777" w:rsidTr="00BF0239">
        <w:tc>
          <w:tcPr>
            <w:tcW w:w="2694" w:type="dxa"/>
            <w:gridSpan w:val="2"/>
            <w:tcBorders>
              <w:left w:val="single" w:sz="4" w:space="0" w:color="auto"/>
            </w:tcBorders>
          </w:tcPr>
          <w:p w14:paraId="7765C691" w14:textId="77777777" w:rsidR="004A24BC" w:rsidRDefault="004A24BC" w:rsidP="00BF0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F9267"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03849" w14:textId="77777777" w:rsidR="004A24BC" w:rsidRDefault="004A24BC" w:rsidP="00BF0239">
            <w:pPr>
              <w:pStyle w:val="CRCoverPage"/>
              <w:spacing w:after="0"/>
              <w:jc w:val="center"/>
              <w:rPr>
                <w:b/>
                <w:caps/>
                <w:noProof/>
              </w:rPr>
            </w:pPr>
            <w:r>
              <w:rPr>
                <w:b/>
                <w:caps/>
                <w:noProof/>
              </w:rPr>
              <w:t>X</w:t>
            </w:r>
          </w:p>
        </w:tc>
        <w:tc>
          <w:tcPr>
            <w:tcW w:w="2977" w:type="dxa"/>
            <w:gridSpan w:val="4"/>
          </w:tcPr>
          <w:p w14:paraId="6A1C0B34" w14:textId="77777777" w:rsidR="004A24BC" w:rsidRDefault="004A24BC" w:rsidP="00BF0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6BD0E" w14:textId="77777777" w:rsidR="004A24BC" w:rsidRDefault="004A24BC" w:rsidP="00BF0239">
            <w:pPr>
              <w:pStyle w:val="CRCoverPage"/>
              <w:spacing w:after="0"/>
              <w:ind w:left="99"/>
              <w:rPr>
                <w:noProof/>
              </w:rPr>
            </w:pPr>
            <w:r>
              <w:rPr>
                <w:noProof/>
              </w:rPr>
              <w:t xml:space="preserve">TS/TR ... CR ... </w:t>
            </w:r>
          </w:p>
        </w:tc>
      </w:tr>
      <w:tr w:rsidR="004A24BC" w14:paraId="15BC9217" w14:textId="77777777" w:rsidTr="00BF0239">
        <w:tc>
          <w:tcPr>
            <w:tcW w:w="2694" w:type="dxa"/>
            <w:gridSpan w:val="2"/>
            <w:tcBorders>
              <w:left w:val="single" w:sz="4" w:space="0" w:color="auto"/>
            </w:tcBorders>
          </w:tcPr>
          <w:p w14:paraId="0A48F8BF" w14:textId="77777777" w:rsidR="004A24BC" w:rsidRDefault="004A24BC" w:rsidP="00BF0239">
            <w:pPr>
              <w:pStyle w:val="CRCoverPage"/>
              <w:spacing w:after="0"/>
              <w:rPr>
                <w:b/>
                <w:i/>
                <w:noProof/>
              </w:rPr>
            </w:pPr>
          </w:p>
        </w:tc>
        <w:tc>
          <w:tcPr>
            <w:tcW w:w="6946" w:type="dxa"/>
            <w:gridSpan w:val="9"/>
            <w:tcBorders>
              <w:right w:val="single" w:sz="4" w:space="0" w:color="auto"/>
            </w:tcBorders>
          </w:tcPr>
          <w:p w14:paraId="2C7B6ACA" w14:textId="77777777" w:rsidR="004A24BC" w:rsidRDefault="004A24BC" w:rsidP="00BF0239">
            <w:pPr>
              <w:pStyle w:val="CRCoverPage"/>
              <w:spacing w:after="0"/>
              <w:rPr>
                <w:noProof/>
              </w:rPr>
            </w:pPr>
          </w:p>
        </w:tc>
      </w:tr>
      <w:tr w:rsidR="004A24BC" w14:paraId="1494A0D5" w14:textId="77777777" w:rsidTr="00BF0239">
        <w:tc>
          <w:tcPr>
            <w:tcW w:w="2694" w:type="dxa"/>
            <w:gridSpan w:val="2"/>
            <w:tcBorders>
              <w:left w:val="single" w:sz="4" w:space="0" w:color="auto"/>
              <w:bottom w:val="single" w:sz="4" w:space="0" w:color="auto"/>
            </w:tcBorders>
          </w:tcPr>
          <w:p w14:paraId="7E3D3380" w14:textId="77777777" w:rsidR="004A24BC" w:rsidRDefault="004A24BC" w:rsidP="00BF0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DA9B8" w14:textId="77777777" w:rsidR="004A24BC" w:rsidRDefault="004A24BC" w:rsidP="00BF0239">
            <w:pPr>
              <w:pStyle w:val="CRCoverPage"/>
              <w:spacing w:after="0"/>
              <w:ind w:left="100"/>
              <w:rPr>
                <w:noProof/>
              </w:rPr>
            </w:pPr>
          </w:p>
        </w:tc>
      </w:tr>
      <w:tr w:rsidR="004A24BC" w:rsidRPr="008E72D1" w14:paraId="21C6C7D1" w14:textId="77777777" w:rsidTr="00BF0239">
        <w:tc>
          <w:tcPr>
            <w:tcW w:w="2694" w:type="dxa"/>
            <w:gridSpan w:val="2"/>
            <w:tcBorders>
              <w:top w:val="single" w:sz="4" w:space="0" w:color="auto"/>
              <w:bottom w:val="single" w:sz="4" w:space="0" w:color="auto"/>
            </w:tcBorders>
          </w:tcPr>
          <w:p w14:paraId="24EACC92" w14:textId="77777777" w:rsidR="004A24BC" w:rsidRPr="008863B9" w:rsidRDefault="004A24BC" w:rsidP="00BF0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6B190" w14:textId="77777777" w:rsidR="004A24BC" w:rsidRPr="008863B9" w:rsidRDefault="004A24BC" w:rsidP="00BF0239">
            <w:pPr>
              <w:pStyle w:val="CRCoverPage"/>
              <w:spacing w:after="0"/>
              <w:ind w:left="100"/>
              <w:rPr>
                <w:noProof/>
                <w:sz w:val="8"/>
                <w:szCs w:val="8"/>
              </w:rPr>
            </w:pPr>
          </w:p>
        </w:tc>
      </w:tr>
      <w:tr w:rsidR="004A24BC" w14:paraId="03CB4DA2" w14:textId="77777777" w:rsidTr="00BF0239">
        <w:tc>
          <w:tcPr>
            <w:tcW w:w="2694" w:type="dxa"/>
            <w:gridSpan w:val="2"/>
            <w:tcBorders>
              <w:top w:val="single" w:sz="4" w:space="0" w:color="auto"/>
              <w:left w:val="single" w:sz="4" w:space="0" w:color="auto"/>
              <w:bottom w:val="single" w:sz="4" w:space="0" w:color="auto"/>
            </w:tcBorders>
          </w:tcPr>
          <w:p w14:paraId="61EC62FB" w14:textId="77777777" w:rsidR="004A24BC" w:rsidRDefault="004A24BC" w:rsidP="00BF0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E3104" w14:textId="77777777" w:rsidR="004A24BC" w:rsidRDefault="004A24BC" w:rsidP="00BF0239">
            <w:pPr>
              <w:pStyle w:val="CRCoverPage"/>
              <w:spacing w:after="0"/>
              <w:ind w:left="100"/>
              <w:rPr>
                <w:noProof/>
              </w:rPr>
            </w:pPr>
          </w:p>
        </w:tc>
      </w:tr>
    </w:tbl>
    <w:p w14:paraId="296DF7E6" w14:textId="77777777" w:rsidR="004A24BC" w:rsidRDefault="004A24BC" w:rsidP="004A24BC">
      <w:pPr>
        <w:rPr>
          <w:noProof/>
        </w:rPr>
        <w:sectPr w:rsidR="004A24BC">
          <w:headerReference w:type="even" r:id="rId14"/>
          <w:footnotePr>
            <w:numRestart w:val="eachSect"/>
          </w:footnotePr>
          <w:pgSz w:w="11907" w:h="16840" w:code="9"/>
          <w:pgMar w:top="1418" w:right="1134" w:bottom="1134" w:left="1134" w:header="680" w:footer="567" w:gutter="0"/>
          <w:cols w:space="720"/>
        </w:sectPr>
      </w:pPr>
    </w:p>
    <w:p w14:paraId="711CD853" w14:textId="4B3D4FC6" w:rsidR="004A24BC" w:rsidRDefault="00EC0BBB">
      <w:pPr>
        <w:spacing w:after="0"/>
        <w:rPr>
          <w:rFonts w:ascii="Arial" w:hAnsi="Arial"/>
          <w:sz w:val="32"/>
        </w:rPr>
      </w:pPr>
      <w:r>
        <w:rPr>
          <w:rFonts w:ascii="Arial" w:hAnsi="Arial"/>
          <w:sz w:val="32"/>
        </w:rPr>
        <w:lastRenderedPageBreak/>
        <w:t>********** First Change *************************</w:t>
      </w:r>
    </w:p>
    <w:p w14:paraId="3762EE9A" w14:textId="4805C335" w:rsidR="00F72915" w:rsidRDefault="00F72915" w:rsidP="00F72915">
      <w:pPr>
        <w:spacing w:after="0"/>
        <w:rPr>
          <w:rFonts w:ascii="Arial" w:hAnsi="Arial"/>
          <w:sz w:val="32"/>
        </w:rPr>
      </w:pPr>
    </w:p>
    <w:p w14:paraId="0A2A3267" w14:textId="77777777" w:rsidR="00F72915" w:rsidRDefault="00F72915">
      <w:pPr>
        <w:spacing w:after="0"/>
        <w:rPr>
          <w:rFonts w:ascii="Arial" w:hAnsi="Arial"/>
          <w:sz w:val="32"/>
        </w:rPr>
      </w:pPr>
    </w:p>
    <w:p w14:paraId="4709F63B" w14:textId="4E24B411" w:rsidR="00CE7639" w:rsidRDefault="00CE7639" w:rsidP="00CE7639">
      <w:pPr>
        <w:pStyle w:val="Heading2"/>
      </w:pPr>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2"/>
      <w:bookmarkEnd w:id="3"/>
      <w:bookmarkEnd w:id="4"/>
      <w:bookmarkEnd w:id="5"/>
      <w:bookmarkEnd w:id="6"/>
      <w:bookmarkEnd w:id="7"/>
      <w:bookmarkEnd w:id="8"/>
      <w:bookmarkEnd w:id="9"/>
      <w:bookmarkEnd w:id="10"/>
      <w:bookmarkEnd w:id="11"/>
    </w:p>
    <w:p w14:paraId="1910BA80" w14:textId="639965F0" w:rsidR="00CE7639" w:rsidRPr="00CE7639" w:rsidRDefault="00CE7639" w:rsidP="00B35A3C">
      <w:pPr>
        <w:pStyle w:val="Heading3"/>
      </w:pPr>
      <w:bookmarkStart w:id="13" w:name="_Toc66367637"/>
      <w:bookmarkStart w:id="14" w:name="_Toc66367700"/>
      <w:bookmarkStart w:id="15" w:name="_Toc69743760"/>
      <w:bookmarkStart w:id="16" w:name="_Toc73524671"/>
      <w:bookmarkStart w:id="17" w:name="_Toc73527575"/>
      <w:bookmarkStart w:id="18" w:name="_Toc73950251"/>
      <w:bookmarkStart w:id="19" w:name="_Toc81492182"/>
      <w:bookmarkStart w:id="20" w:name="_Toc81492746"/>
      <w:bookmarkStart w:id="21" w:name="_Toc81816507"/>
      <w:bookmarkStart w:id="22" w:name="_Toc81990160"/>
      <w:r>
        <w:t>6</w:t>
      </w:r>
      <w:r w:rsidRPr="004D3578">
        <w:t>.</w:t>
      </w:r>
      <w:r w:rsidR="00B35A3C">
        <w:t>2.1</w:t>
      </w:r>
      <w:r w:rsidRPr="004D3578">
        <w:tab/>
      </w:r>
      <w:r>
        <w:t>General</w:t>
      </w:r>
      <w:bookmarkEnd w:id="13"/>
      <w:bookmarkEnd w:id="14"/>
      <w:bookmarkEnd w:id="15"/>
      <w:bookmarkEnd w:id="16"/>
      <w:bookmarkEnd w:id="17"/>
      <w:bookmarkEnd w:id="18"/>
      <w:bookmarkEnd w:id="19"/>
      <w:bookmarkEnd w:id="20"/>
      <w:bookmarkEnd w:id="21"/>
      <w:bookmarkEnd w:id="22"/>
    </w:p>
    <w:p w14:paraId="2B9283CC" w14:textId="74DCF1B2" w:rsidR="0084775A" w:rsidRDefault="0084775A" w:rsidP="0084775A">
      <w:bookmarkStart w:id="23" w:name="_Toc66367638"/>
      <w:bookmarkStart w:id="24"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77777777" w:rsidR="0084775A" w:rsidRDefault="0084775A" w:rsidP="0084775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77777777" w:rsidR="00957F77" w:rsidRDefault="00957F77" w:rsidP="00957F77">
      <w:r>
        <w:t>DNS server may be deployed in different locations in the network as Central DNS (C-DNS) resolver/server or as Local DNS (L-DNS) resolver/server.</w:t>
      </w:r>
    </w:p>
    <w:p w14:paraId="1CE18B8C" w14:textId="6E1879DD" w:rsidR="00957F77" w:rsidRDefault="00957F77" w:rsidP="00957F77">
      <w:pPr>
        <w:pStyle w:val="NO"/>
      </w:pPr>
      <w:r>
        <w:t>NOTE 1:</w:t>
      </w:r>
      <w:r>
        <w:tab/>
        <w:t>The C-DNS server and/or L-DNS resolvers/servers can use an anycast address.</w:t>
      </w:r>
    </w:p>
    <w:p w14:paraId="3D2785DF" w14:textId="3C07FD4F" w:rsidR="00957F77" w:rsidRDefault="00957F77" w:rsidP="00957F77">
      <w:pPr>
        <w:pStyle w:val="NO"/>
      </w:pPr>
      <w:r>
        <w:t>NOTE 2:</w:t>
      </w:r>
      <w:r>
        <w:tab/>
        <w:t>The C-DNS server or L-DNS resolvers/servers can contact any other DNS servers for recursive queries, which is out of scope of this specification.</w:t>
      </w:r>
    </w:p>
    <w:p w14:paraId="0549279D" w14:textId="0A2AE823" w:rsidR="0084775A" w:rsidRDefault="0084775A" w:rsidP="0084775A">
      <w:pPr>
        <w:pStyle w:val="NO"/>
      </w:pPr>
      <w:r>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76246B">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77777777" w:rsidR="00E73A41" w:rsidRDefault="00E73A41" w:rsidP="00E73A41">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2BEFC483" w:rsidR="00830F95" w:rsidRDefault="0084775A" w:rsidP="0084775A">
      <w:pPr>
        <w:rPr>
          <w:ins w:id="25" w:author="Apple, Sudeep" w:date="2021-09-20T20:00:00Z"/>
        </w:rPr>
      </w:pPr>
      <w:r w:rsidRPr="006E1FCF">
        <w:t xml:space="preserve">If the UE applications want to discover/access EAS by using the mechanisms defined in this TS, </w:t>
      </w:r>
      <w:r w:rsidR="00830EAC" w:rsidRPr="006E1FCF">
        <w:t xml:space="preserve">the UE shall support receiving DNS settings in PCO during PDU </w:t>
      </w:r>
      <w:r w:rsidR="00B60926" w:rsidRPr="006E1FCF">
        <w:t>S</w:t>
      </w:r>
      <w:r w:rsidR="00830EAC" w:rsidRPr="006E1FCF">
        <w:t xml:space="preserve">ession </w:t>
      </w:r>
      <w:r w:rsidR="00B60926" w:rsidRPr="006E1FCF">
        <w:t>E</w:t>
      </w:r>
      <w:r w:rsidR="00830EAC" w:rsidRPr="006E1FCF">
        <w:t xml:space="preserve">stablishment and PDU </w:t>
      </w:r>
      <w:r w:rsidR="00B60926" w:rsidRPr="006E1FCF">
        <w:t>S</w:t>
      </w:r>
      <w:r w:rsidR="00830EAC" w:rsidRPr="006E1FCF">
        <w:t xml:space="preserve">ession </w:t>
      </w:r>
      <w:r w:rsidR="00B60926" w:rsidRPr="006E1FCF">
        <w:t>M</w:t>
      </w:r>
      <w:r w:rsidR="00830EAC" w:rsidRPr="006E1FCF">
        <w:t xml:space="preserve">odification, and </w:t>
      </w:r>
      <w:r w:rsidRPr="006E1FCF">
        <w:t>the</w:t>
      </w:r>
      <w:ins w:id="26" w:author="Apple, Sudeep" w:date="2021-09-23T23:35:00Z">
        <w:r w:rsidR="000B2F5B">
          <w:t xml:space="preserve"> UE </w:t>
        </w:r>
      </w:ins>
      <w:ins w:id="27" w:author="Apple, Sudeep" w:date="2021-09-23T23:37:00Z">
        <w:r w:rsidR="000B2F5B">
          <w:t>shall</w:t>
        </w:r>
      </w:ins>
      <w:ins w:id="28" w:author="Apple, Sudeep" w:date="2021-09-26T09:41:00Z">
        <w:r w:rsidR="00904124">
          <w:t>, subject to user preferences,</w:t>
        </w:r>
      </w:ins>
      <w:ins w:id="29" w:author="Apple, Sudeep" w:date="2021-09-23T23:35:00Z">
        <w:r w:rsidR="000B2F5B">
          <w:t xml:space="preserve"> send</w:t>
        </w:r>
      </w:ins>
      <w:r w:rsidRPr="006E1FCF">
        <w:t xml:space="preserve"> DNS queries generated by the</w:t>
      </w:r>
      <w:ins w:id="30" w:author="Apple, Sudeep" w:date="2021-09-23T23:36:00Z">
        <w:r w:rsidR="000B2F5B">
          <w:t>se applications</w:t>
        </w:r>
      </w:ins>
      <w:r w:rsidRPr="006E1FCF">
        <w:t xml:space="preserve"> </w:t>
      </w:r>
      <w:del w:id="31" w:author="Apple, Sudeep" w:date="2021-09-23T23:36:00Z">
        <w:r w:rsidRPr="006E1FCF" w:rsidDel="000B2F5B">
          <w:delText xml:space="preserve">UE shall be sent </w:delText>
        </w:r>
      </w:del>
      <w:r w:rsidRPr="006E1FCF">
        <w:t xml:space="preserve">to the EASDF </w:t>
      </w:r>
      <w:ins w:id="32" w:author="Apple, Sudeep" w:date="2021-10-04T21:08:00Z">
        <w:r w:rsidR="003F79D1">
          <w:t>or to the</w:t>
        </w:r>
      </w:ins>
      <w:del w:id="33" w:author="Apple, Sudeep" w:date="2021-10-04T21:08:00Z">
        <w:r w:rsidRPr="006E1FCF" w:rsidDel="003F79D1">
          <w:delText>as</w:delText>
        </w:r>
      </w:del>
      <w:r w:rsidRPr="006E1FCF">
        <w:t xml:space="preserve"> DNS resolver</w:t>
      </w:r>
      <w:ins w:id="34" w:author="Apple, Sudeep" w:date="2021-10-04T21:09:00Z">
        <w:r w:rsidR="003F79D1">
          <w:t>/server</w:t>
        </w:r>
      </w:ins>
      <w:r w:rsidRPr="006E1FCF">
        <w:t xml:space="preserve"> indicated by the SMF.</w:t>
      </w:r>
    </w:p>
    <w:p w14:paraId="23D14B95" w14:textId="3F861EF5" w:rsidR="0058435E" w:rsidRPr="00904124" w:rsidRDefault="00904124">
      <w:pPr>
        <w:pStyle w:val="NO"/>
        <w:pPrChange w:id="35" w:author="Apple, Sudeep" w:date="2021-09-26T09:43:00Z">
          <w:pPr/>
        </w:pPrChange>
      </w:pPr>
      <w:ins w:id="36" w:author="Apple, Sudeep" w:date="2021-09-26T09:42:00Z">
        <w:r w:rsidRPr="00904124">
          <w:lastRenderedPageBreak/>
          <w:t>NOTE 6:</w:t>
        </w:r>
      </w:ins>
      <w:ins w:id="37" w:author="Apple, Sudeep" w:date="2021-09-29T14:10:00Z">
        <w:r w:rsidR="006E1FCF">
          <w:tab/>
        </w:r>
      </w:ins>
      <w:ins w:id="38" w:author="Apple, Sudeep" w:date="2021-09-26T09:43:00Z">
        <w:r>
          <w:t xml:space="preserve">In some </w:t>
        </w:r>
      </w:ins>
      <w:ins w:id="39" w:author="Apple, Sudeep" w:date="2021-09-26T09:42:00Z">
        <w:r w:rsidRPr="00904124">
          <w:t>UE</w:t>
        </w:r>
      </w:ins>
      <w:ins w:id="40" w:author="Apple, Sudeep" w:date="2021-09-26T09:44:00Z">
        <w:r>
          <w:t xml:space="preserve"> implementations</w:t>
        </w:r>
      </w:ins>
      <w:ins w:id="41" w:author="Apple, Sudeep" w:date="2021-09-26T09:42:00Z">
        <w:r w:rsidRPr="00904124">
          <w:t xml:space="preserve"> </w:t>
        </w:r>
      </w:ins>
      <w:ins w:id="42" w:author="Apple, Sudeep" w:date="2021-09-26T09:44:00Z">
        <w:r>
          <w:t xml:space="preserve">the </w:t>
        </w:r>
      </w:ins>
      <w:ins w:id="43" w:author="Apple, Sudeep" w:date="2021-09-26T09:42:00Z">
        <w:r w:rsidRPr="00904124">
          <w:t>DNS client functionality</w:t>
        </w:r>
      </w:ins>
      <w:ins w:id="44" w:author="Apple, Sudeep" w:date="2021-09-26T09:44:00Z">
        <w:r>
          <w:t xml:space="preserve"> is provided by the UE Operating System</w:t>
        </w:r>
      </w:ins>
      <w:ins w:id="45" w:author="Apple, Sudeep" w:date="2021-09-26T09:42:00Z">
        <w:r w:rsidRPr="00904124">
          <w:t xml:space="preserve">. </w:t>
        </w:r>
      </w:ins>
      <w:ins w:id="46" w:author="Apple, Sudeep" w:date="2021-09-26T09:44:00Z">
        <w:r>
          <w:t>The UE a</w:t>
        </w:r>
      </w:ins>
      <w:ins w:id="47" w:author="Apple, Sudeep" w:date="2021-09-26T09:42:00Z">
        <w:r w:rsidRPr="00904124">
          <w:t xml:space="preserve">pplications can use APIs or services provided by the DNS clients </w:t>
        </w:r>
      </w:ins>
      <w:ins w:id="48" w:author="Apple, Sudeep" w:date="2021-09-26T09:45:00Z">
        <w:r>
          <w:t xml:space="preserve">to </w:t>
        </w:r>
      </w:ins>
      <w:ins w:id="49" w:author="Apple, Sudeep" w:date="2021-09-26T09:42:00Z">
        <w:r w:rsidRPr="00904124">
          <w:t>send DNS queries to the DNS resolver indicated by the SMF.</w:t>
        </w:r>
      </w:ins>
      <w:ins w:id="50" w:author="Apple, Sudeep" w:date="2021-09-26T09:43:00Z">
        <w:r w:rsidRPr="00904124">
          <w:t xml:space="preserve"> </w:t>
        </w:r>
      </w:ins>
      <w:ins w:id="51" w:author="Apple, Sudeep" w:date="2021-09-21T15:31:00Z">
        <w:r w:rsidR="002747C7" w:rsidRPr="00904124">
          <w:t>T</w:t>
        </w:r>
      </w:ins>
      <w:ins w:id="52" w:author="Apple, Sudeep" w:date="2021-09-19T08:09:00Z">
        <w:r w:rsidR="0058435E" w:rsidRPr="00904124">
          <w:t xml:space="preserve">he </w:t>
        </w:r>
      </w:ins>
      <w:ins w:id="53" w:author="Apple, Sudeep" w:date="2021-09-21T15:31:00Z">
        <w:r w:rsidR="002747C7" w:rsidRPr="00904124">
          <w:t xml:space="preserve">mechanism by which </w:t>
        </w:r>
      </w:ins>
      <w:ins w:id="54" w:author="Apple, Sudeep" w:date="2021-09-19T08:09:00Z">
        <w:r w:rsidR="0058435E" w:rsidRPr="00904124">
          <w:t xml:space="preserve">UE </w:t>
        </w:r>
      </w:ins>
      <w:ins w:id="55" w:author="Apple, Sudeep" w:date="2021-09-19T08:10:00Z">
        <w:r w:rsidR="0058435E" w:rsidRPr="00904124">
          <w:t>send</w:t>
        </w:r>
      </w:ins>
      <w:ins w:id="56" w:author="Apple, Sudeep" w:date="2021-09-26T09:45:00Z">
        <w:r>
          <w:t>s</w:t>
        </w:r>
      </w:ins>
      <w:ins w:id="57" w:author="Apple, Sudeep" w:date="2021-09-19T08:10:00Z">
        <w:r w:rsidR="0058435E" w:rsidRPr="00904124">
          <w:t xml:space="preserve"> </w:t>
        </w:r>
      </w:ins>
      <w:ins w:id="58" w:author="Apple, Sudeep" w:date="2021-09-19T08:09:00Z">
        <w:r w:rsidR="0058435E" w:rsidRPr="00904124">
          <w:t xml:space="preserve">DNS queries to the </w:t>
        </w:r>
      </w:ins>
      <w:ins w:id="59" w:author="Apple, Sudeep" w:date="2021-10-04T10:29:00Z">
        <w:r w:rsidR="0009293A">
          <w:t>network indicated DNS resolver</w:t>
        </w:r>
      </w:ins>
      <w:ins w:id="60" w:author="Apple, Sudeep" w:date="2021-09-19T08:09:00Z">
        <w:r w:rsidR="0058435E" w:rsidRPr="00904124">
          <w:t xml:space="preserve"> is up to UE implementation</w:t>
        </w:r>
      </w:ins>
      <w:ins w:id="61" w:author="Apple, Sudeep" w:date="2021-09-23T23:33:00Z">
        <w:r w:rsidR="000B2F5B" w:rsidRPr="00904124">
          <w:t>s</w:t>
        </w:r>
      </w:ins>
      <w:ins w:id="62" w:author="Apple, Sudeep" w:date="2021-09-19T08:09:00Z">
        <w:r w:rsidR="0058435E" w:rsidRPr="00904124">
          <w:t>.</w:t>
        </w:r>
      </w:ins>
      <w:ins w:id="63" w:author="Apple, Sudeep" w:date="2021-09-26T14:37:00Z">
        <w:r w:rsidR="00E77CF3">
          <w:t xml:space="preserve"> </w:t>
        </w:r>
      </w:ins>
    </w:p>
    <w:p w14:paraId="3753FFF7" w14:textId="13015C12" w:rsidR="00532333"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64D0E67A" w14:textId="4B94588A" w:rsidR="00EC0BBB" w:rsidRDefault="00EC0BBB" w:rsidP="00EC0BBB">
      <w:pPr>
        <w:spacing w:after="0"/>
        <w:rPr>
          <w:rFonts w:ascii="Arial" w:hAnsi="Arial"/>
          <w:sz w:val="32"/>
        </w:rPr>
      </w:pPr>
      <w:r>
        <w:rPr>
          <w:rFonts w:ascii="Arial" w:hAnsi="Arial"/>
          <w:sz w:val="32"/>
        </w:rPr>
        <w:t>********** Next Change *************************</w:t>
      </w:r>
    </w:p>
    <w:p w14:paraId="3635E2BA" w14:textId="77777777" w:rsidR="00EC0BBB" w:rsidRPr="0070357A" w:rsidRDefault="00EC0BBB" w:rsidP="0084775A"/>
    <w:p w14:paraId="0ED39DD8" w14:textId="1F959FAE" w:rsidR="00965587" w:rsidRDefault="00965587" w:rsidP="00965587">
      <w:pPr>
        <w:pStyle w:val="Heading5"/>
      </w:pPr>
      <w:bookmarkStart w:id="64" w:name="_Toc66367646"/>
      <w:bookmarkStart w:id="65" w:name="_Toc66367709"/>
      <w:bookmarkStart w:id="66" w:name="_Toc69743770"/>
      <w:bookmarkStart w:id="67" w:name="_Toc73524681"/>
      <w:bookmarkStart w:id="68" w:name="_Toc73527585"/>
      <w:bookmarkStart w:id="69" w:name="_Toc73950261"/>
      <w:bookmarkStart w:id="70" w:name="_Toc81492192"/>
      <w:bookmarkStart w:id="71" w:name="_Toc81492756"/>
      <w:bookmarkStart w:id="72" w:name="_Toc81816517"/>
      <w:bookmarkStart w:id="73" w:name="_Toc81990170"/>
      <w:bookmarkEnd w:id="23"/>
      <w:bookmarkEnd w:id="24"/>
      <w:r>
        <w:t>6.2.3.2.2</w:t>
      </w:r>
      <w:r>
        <w:tab/>
        <w:t xml:space="preserve">EAS </w:t>
      </w:r>
      <w:r w:rsidR="00364600">
        <w:t>D</w:t>
      </w:r>
      <w:r>
        <w:t xml:space="preserve">iscovery </w:t>
      </w:r>
      <w:r w:rsidR="00364600">
        <w:t>P</w:t>
      </w:r>
      <w:r>
        <w:t>rocedure with EASDF</w:t>
      </w:r>
      <w:bookmarkEnd w:id="64"/>
      <w:bookmarkEnd w:id="65"/>
      <w:bookmarkEnd w:id="66"/>
      <w:bookmarkEnd w:id="67"/>
      <w:bookmarkEnd w:id="68"/>
      <w:bookmarkEnd w:id="69"/>
      <w:bookmarkEnd w:id="70"/>
      <w:bookmarkEnd w:id="71"/>
      <w:bookmarkEnd w:id="72"/>
      <w:bookmarkEnd w:id="73"/>
    </w:p>
    <w:p w14:paraId="675B11BA" w14:textId="77777777" w:rsidR="00965587" w:rsidRDefault="00965587" w:rsidP="00965587">
      <w:r>
        <w:t>For the case that the UE DNS Query is to be handled by EASDF, the following applies.</w:t>
      </w:r>
    </w:p>
    <w:p w14:paraId="6E34C701" w14:textId="1FCC57AC" w:rsidR="00363FEB" w:rsidRDefault="00363FEB" w:rsidP="00965587">
      <w:pPr>
        <w:pStyle w:val="B1"/>
      </w:pPr>
      <w:r w:rsidRPr="00363FEB">
        <w:t>-</w:t>
      </w:r>
      <w:r w:rsidRPr="00363FEB">
        <w:tab/>
        <w:t xml:space="preserve">The AF may provide EAS </w:t>
      </w:r>
      <w:r w:rsidR="007A729D">
        <w:t>D</w:t>
      </w:r>
      <w:r w:rsidRPr="00363FEB">
        <w:t xml:space="preserve">eployment </w:t>
      </w:r>
      <w:r w:rsidR="007A729D">
        <w:t>I</w:t>
      </w:r>
      <w:r w:rsidRPr="00363FEB">
        <w:t>nformation to UDR</w:t>
      </w:r>
      <w:r w:rsidR="00D6060D" w:rsidRPr="00D6060D">
        <w:t xml:space="preserve"> via NEF</w:t>
      </w:r>
      <w:r w:rsidRPr="00363FEB">
        <w:t>, including the list of FQDNs supported by applications, the IP address range(s) corresponding to each DNAI</w:t>
      </w:r>
      <w:r w:rsidR="00A900E5" w:rsidRPr="00A900E5">
        <w:t>, a selection weight factor for each DNAI</w:t>
      </w:r>
      <w:r w:rsidR="00995573">
        <w:t xml:space="preserve"> and</w:t>
      </w:r>
      <w:r w:rsidRPr="00363FEB">
        <w:t xml:space="preserve"> the DNS server identifier (consisting of IP address and port) for each DNAI, as defined in </w:t>
      </w:r>
      <w:r w:rsidR="00995573" w:rsidRPr="00363FEB">
        <w:t>clause</w:t>
      </w:r>
      <w:r w:rsidR="00995573">
        <w:t> </w:t>
      </w:r>
      <w:r w:rsidR="00D6060D" w:rsidRPr="00D6060D">
        <w:t xml:space="preserve"> 6.2.3.4. SMF may retrieve EAS </w:t>
      </w:r>
      <w:r w:rsidR="007A729D">
        <w:t>D</w:t>
      </w:r>
      <w:r w:rsidR="00D6060D" w:rsidRPr="00D6060D">
        <w:t xml:space="preserve">eployment </w:t>
      </w:r>
      <w:r w:rsidR="007A729D">
        <w:t>I</w:t>
      </w:r>
      <w:r w:rsidR="00D6060D" w:rsidRPr="00D6060D">
        <w:t xml:space="preserve">nformation from NEF as described in clause 6.2.3.4 or has locally preconfigured information. EAS </w:t>
      </w:r>
      <w:r w:rsidR="007A729D">
        <w:t>D</w:t>
      </w:r>
      <w:r w:rsidR="00D6060D" w:rsidRPr="00D6060D">
        <w:t xml:space="preserve">eployment </w:t>
      </w:r>
      <w:r w:rsidR="007A729D">
        <w:t>I</w:t>
      </w:r>
      <w:r w:rsidR="00D6060D" w:rsidRPr="00D6060D">
        <w:t xml:space="preserve">nformation is not dedicated to specific </w:t>
      </w:r>
      <w:r w:rsidR="00D6060D" w:rsidRPr="00015906">
        <w:t>UE session(s)</w:t>
      </w:r>
      <w:r w:rsidRPr="00363FEB">
        <w:t>.</w:t>
      </w:r>
    </w:p>
    <w:p w14:paraId="1B189103" w14:textId="7846052D" w:rsidR="003544B5" w:rsidRDefault="003544B5" w:rsidP="003544B5">
      <w:pPr>
        <w:pStyle w:val="B1"/>
      </w:pPr>
      <w:r>
        <w:t>-</w:t>
      </w:r>
      <w:r>
        <w:tab/>
        <w:t xml:space="preserve">The SMF may provide Node Level DNS </w:t>
      </w:r>
      <w:r w:rsidR="007A729D">
        <w:t>H</w:t>
      </w:r>
      <w:r>
        <w:t xml:space="preserve">andling </w:t>
      </w:r>
      <w:r w:rsidR="007A729D">
        <w:t>I</w:t>
      </w:r>
      <w:r>
        <w:t xml:space="preserve">nformation to EASDF, the Node Level DNS </w:t>
      </w:r>
      <w:r w:rsidR="007A729D">
        <w:t>H</w:t>
      </w:r>
      <w:r>
        <w:t xml:space="preserve">andling </w:t>
      </w:r>
      <w:r w:rsidR="007A729D">
        <w:t>I</w:t>
      </w:r>
      <w:r>
        <w:t xml:space="preserve">nformation are derived from EAS </w:t>
      </w:r>
      <w:r w:rsidR="007A729D">
        <w:t>D</w:t>
      </w:r>
      <w:r>
        <w:t xml:space="preserve">eployment </w:t>
      </w:r>
      <w:r w:rsidR="007A729D">
        <w:t>I</w:t>
      </w:r>
      <w:r>
        <w:t xml:space="preserve">nformation provided by AF and are not dedicated to specific PDU session; SMF configures EASDF with Node Level DNS </w:t>
      </w:r>
      <w:r w:rsidR="007A729D">
        <w:t>H</w:t>
      </w:r>
      <w:r>
        <w:t>andling Information according to the procedures defined in clause 6.2.3.4.</w:t>
      </w:r>
    </w:p>
    <w:p w14:paraId="187FDDD5" w14:textId="3141807E" w:rsidR="003544B5" w:rsidRDefault="003544B5" w:rsidP="003544B5">
      <w:pPr>
        <w:pStyle w:val="B2"/>
      </w:pPr>
      <w:r>
        <w:t>-</w:t>
      </w:r>
      <w:r>
        <w:tab/>
        <w:t xml:space="preserve">DNS </w:t>
      </w:r>
      <w:r w:rsidR="007A729D">
        <w:t>H</w:t>
      </w:r>
      <w:r>
        <w:t>andling Information Identity</w:t>
      </w:r>
    </w:p>
    <w:p w14:paraId="7C6E01A0" w14:textId="0B57076D" w:rsidR="003544B5" w:rsidRDefault="003544B5" w:rsidP="003544B5">
      <w:pPr>
        <w:pStyle w:val="B2"/>
      </w:pPr>
      <w:r>
        <w:t>-</w:t>
      </w:r>
      <w:r>
        <w:tab/>
        <w:t>Node Level DNS message detection template</w:t>
      </w:r>
    </w:p>
    <w:p w14:paraId="234161BF" w14:textId="5A0A01AD" w:rsidR="003544B5" w:rsidRDefault="003544B5" w:rsidP="003544B5">
      <w:pPr>
        <w:pStyle w:val="B3"/>
      </w:pPr>
      <w:r>
        <w:t>-</w:t>
      </w:r>
      <w:r>
        <w:tab/>
        <w:t>Node Level 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t>-</w:t>
      </w:r>
      <w:r>
        <w:tab/>
        <w:t>If DNS message type = DNS Response:</w:t>
      </w:r>
    </w:p>
    <w:p w14:paraId="08DE6061" w14:textId="6498D6B6" w:rsidR="003544B5" w:rsidRDefault="003544B5" w:rsidP="003544B5">
      <w:pPr>
        <w:pStyle w:val="B5"/>
      </w:pPr>
      <w:r>
        <w:t>-</w:t>
      </w:r>
      <w:r>
        <w:tab/>
        <w:t>Array of FQDN ranges and/or array of EAS IP address ranges.</w:t>
      </w:r>
    </w:p>
    <w:p w14:paraId="5624149F" w14:textId="38EB200A" w:rsidR="003544B5" w:rsidRDefault="003544B5" w:rsidP="003544B5">
      <w:pPr>
        <w:pStyle w:val="B2"/>
      </w:pPr>
      <w:r>
        <w:t>-</w:t>
      </w:r>
      <w:r>
        <w:tab/>
        <w:t xml:space="preserve">Node level DNS handling actions </w:t>
      </w:r>
      <w:r w:rsidR="007A729D">
        <w:t>i</w:t>
      </w:r>
      <w:r>
        <w:t>nformation</w:t>
      </w:r>
    </w:p>
    <w:p w14:paraId="4137F81F" w14:textId="6BDAF4F7" w:rsidR="003544B5" w:rsidRDefault="003544B5" w:rsidP="003544B5">
      <w:pPr>
        <w:pStyle w:val="B4"/>
      </w:pPr>
      <w:r>
        <w:t>-</w:t>
      </w:r>
      <w:r>
        <w:tab/>
        <w:t>Local DNS server IP address.</w:t>
      </w:r>
    </w:p>
    <w:p w14:paraId="1B36875E" w14:textId="61AAB163" w:rsidR="003544B5" w:rsidRDefault="003544B5" w:rsidP="003544B5">
      <w:pPr>
        <w:pStyle w:val="NO"/>
      </w:pPr>
      <w:r>
        <w:t>NOTE 1:</w:t>
      </w:r>
      <w:r>
        <w:tab/>
        <w:t>The FQDN can be set to wildcard to indicate the default DNS Server (e.g. the C-DNS), for the case in which the DNS message should be forwarded to the default DNS Server.</w:t>
      </w:r>
    </w:p>
    <w:p w14:paraId="15F3ED47" w14:textId="37740C61" w:rsidR="003544B5" w:rsidRDefault="003544B5" w:rsidP="003544B5">
      <w:pPr>
        <w:pStyle w:val="NO"/>
      </w:pPr>
      <w:r>
        <w:t>NOTE 2:</w:t>
      </w:r>
      <w:r>
        <w:tab/>
        <w:t xml:space="preserve">The node level DNS </w:t>
      </w:r>
      <w:r w:rsidR="007A729D">
        <w:t>H</w:t>
      </w:r>
      <w:r>
        <w:t xml:space="preserve">andling </w:t>
      </w:r>
      <w:r w:rsidR="007A729D">
        <w:t>I</w:t>
      </w:r>
      <w:r>
        <w:t>nformation can be configured for a specific application with the related FQDN set as the detection template.</w:t>
      </w:r>
    </w:p>
    <w:p w14:paraId="5786B96D" w14:textId="10F58E54" w:rsidR="003544B5" w:rsidRDefault="003544B5" w:rsidP="003544B5">
      <w:pPr>
        <w:pStyle w:val="NO"/>
      </w:pPr>
      <w:r>
        <w:t>NOTE 3:</w:t>
      </w:r>
      <w:r>
        <w:tab/>
        <w:t xml:space="preserve">DNAI is used as a key for the session level DNS handling rule to refer to the </w:t>
      </w:r>
      <w:r w:rsidR="007A729D">
        <w:t>N</w:t>
      </w:r>
      <w:r>
        <w:t xml:space="preserve">ode </w:t>
      </w:r>
      <w:r w:rsidR="007A729D">
        <w:t>L</w:t>
      </w:r>
      <w:r>
        <w:t xml:space="preserve">evel DNS </w:t>
      </w:r>
      <w:r w:rsidR="007A729D">
        <w:t>H</w:t>
      </w:r>
      <w:r>
        <w:t xml:space="preserve">andling </w:t>
      </w:r>
      <w:r w:rsidR="007A729D">
        <w:t>I</w:t>
      </w:r>
      <w:r>
        <w:t xml:space="preserve">nformation, and also optionally Application ID could be used as a secondary key for referring to application specific </w:t>
      </w:r>
      <w:r w:rsidR="007A729D">
        <w:t>N</w:t>
      </w:r>
      <w:r>
        <w:t xml:space="preserve">ode </w:t>
      </w:r>
      <w:r w:rsidR="007A729D">
        <w:t>L</w:t>
      </w:r>
      <w:r>
        <w:t xml:space="preserve">evel DNS </w:t>
      </w:r>
      <w:r w:rsidR="007A729D">
        <w:t>H</w:t>
      </w:r>
      <w:r>
        <w:t xml:space="preserve">andling </w:t>
      </w:r>
      <w:r w:rsidR="007A729D">
        <w:t>I</w:t>
      </w:r>
      <w:r>
        <w:t>nformation.</w:t>
      </w:r>
    </w:p>
    <w:p w14:paraId="5539F03D" w14:textId="561B9815" w:rsidR="00957F77" w:rsidRDefault="00965587" w:rsidP="00965587">
      <w:pPr>
        <w:pStyle w:val="B1"/>
      </w:pPr>
      <w:r>
        <w:t>-</w:t>
      </w:r>
      <w:r>
        <w:tab/>
        <w:t>During the PDU Session establishment procedure, the SMF</w:t>
      </w:r>
      <w:r w:rsidR="00363FEB" w:rsidRPr="00363FEB">
        <w:t xml:space="preserve"> </w:t>
      </w:r>
      <w:r w:rsidR="00363FEB" w:rsidRPr="00794BA0">
        <w:t xml:space="preserve">gets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363FEB" w:rsidRPr="00794BA0">
        <w:t xml:space="preserve"> </w:t>
      </w:r>
      <w:r w:rsidR="00363FEB">
        <w:t>via</w:t>
      </w:r>
      <w:r w:rsidR="00363FEB" w:rsidRPr="00794BA0">
        <w:t xml:space="preserve"> the </w:t>
      </w:r>
      <w:r w:rsidR="00363FEB" w:rsidRPr="00B32897">
        <w:t>PDU Session related policy information</w:t>
      </w:r>
      <w:r w:rsidR="00363FEB">
        <w:t xml:space="preserve"> from PCF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363FEB">
        <w:t xml:space="preserve"> </w:t>
      </w:r>
      <w:r w:rsidR="00F931CE" w:rsidRPr="00F931CE">
        <w:t>based on UE subscription,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77777777" w:rsidR="008301D7" w:rsidRPr="008301D7" w:rsidRDefault="008301D7" w:rsidP="008301D7">
      <w:pPr>
        <w:pStyle w:val="B2"/>
      </w:pPr>
      <w:r w:rsidRPr="008301D7">
        <w:lastRenderedPageBreak/>
        <w:t>-</w:t>
      </w:r>
      <w:r w:rsidRPr="008301D7">
        <w:tab/>
        <w:t>Precedence of the DNS message handling rule</w:t>
      </w:r>
    </w:p>
    <w:p w14:paraId="76A33BFF" w14:textId="77777777" w:rsidR="00AC656B" w:rsidRDefault="00AC656B" w:rsidP="008301D7">
      <w:pPr>
        <w:pStyle w:val="B2"/>
      </w:pPr>
      <w:r>
        <w:t>-</w:t>
      </w:r>
      <w:r>
        <w:tab/>
        <w:t>DNS Handling Rule Identity</w:t>
      </w:r>
      <w:r w:rsidRPr="008301D7">
        <w:t xml:space="preserve"> </w:t>
      </w:r>
    </w:p>
    <w:p w14:paraId="35F43406" w14:textId="552BA1CE" w:rsidR="00995573" w:rsidRPr="008301D7" w:rsidRDefault="008301D7" w:rsidP="008301D7">
      <w:pPr>
        <w:pStyle w:val="B2"/>
      </w:pPr>
      <w:r w:rsidRPr="008301D7">
        <w:t>-</w:t>
      </w:r>
      <w:r w:rsidRPr="008301D7">
        <w:tab/>
        <w:t>DNS message detection template (</w:t>
      </w:r>
      <w:r w:rsidR="005A7459" w:rsidRPr="005A7459">
        <w:t xml:space="preserve">which </w:t>
      </w:r>
      <w:r w:rsidRPr="008301D7">
        <w:t>includes at least one of the following):</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58789943" w14:textId="6FFE5D34" w:rsidR="003544B5" w:rsidRDefault="003544B5" w:rsidP="00995573">
      <w:pPr>
        <w:pStyle w:val="B5"/>
      </w:pPr>
      <w:r w:rsidRPr="003544B5">
        <w:t>-  Node Level DNS message handling template ID (optional)</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16C0CCA3" w14:textId="5D7A811A" w:rsidR="003544B5" w:rsidRDefault="003544B5" w:rsidP="00995573">
      <w:pPr>
        <w:pStyle w:val="B5"/>
      </w:pPr>
      <w:r w:rsidRPr="003544B5">
        <w:t>-  Node Level DNS message handling template ID (optional)</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(Neasdf_DNSContext_Create Request)</w:t>
      </w:r>
      <w:r w:rsidR="005A7459">
        <w:t xml:space="preserve"> </w:t>
      </w:r>
      <w:r>
        <w:t xml:space="preserve">is considered if not provided explicitly as part of the </w:t>
      </w:r>
      <w:r w:rsidR="005A7459" w:rsidRPr="005A7459">
        <w:t xml:space="preserve">DNS message detection </w:t>
      </w:r>
      <w:r>
        <w:t>template.</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32502FE7" w:rsidR="008301D7" w:rsidRDefault="008301D7" w:rsidP="008301D7">
      <w:pPr>
        <w:pStyle w:val="B3"/>
      </w:pPr>
      <w:r>
        <w:t>-</w:t>
      </w:r>
      <w:r>
        <w:tab/>
        <w:t>Report DNS message content to SMF</w:t>
      </w:r>
      <w:r w:rsidR="005A7459">
        <w:t xml:space="preserve"> </w:t>
      </w:r>
      <w:r w:rsidR="005A7459" w:rsidRPr="005A7459">
        <w:t>(i.e. target FQDN and if available: IP address information provided back by the authoritative DNS server) and buffer the DNS message</w:t>
      </w:r>
      <w:r w:rsidR="00847AAE">
        <w:t>,</w:t>
      </w:r>
      <w:r w:rsidR="00847AAE" w:rsidRPr="00847AAE">
        <w:t xml:space="preserve"> </w:t>
      </w:r>
      <w:r w:rsidR="00847AAE">
        <w:t>including reporting-once indication. If this indication is included, the EASDF reports the DNS message content to the SMF once if the DNS message detection template matches the first incoming DNS Query or DNS Response message</w:t>
      </w:r>
      <w:r w:rsidR="00995573">
        <w:t>.</w:t>
      </w:r>
    </w:p>
    <w:p w14:paraId="494A740E" w14:textId="59E690FD" w:rsidR="00847AAE" w:rsidRDefault="00847AAE" w:rsidP="00847AAE">
      <w:pPr>
        <w:pStyle w:val="NO"/>
      </w:pPr>
      <w:r w:rsidRPr="00847AAE">
        <w:t xml:space="preserve">NOTE </w:t>
      </w:r>
      <w:r w:rsidR="00032186">
        <w:t>5</w:t>
      </w:r>
      <w:r w:rsidRPr="00847AAE">
        <w:t>:</w:t>
      </w:r>
      <w:r w:rsidR="0076246B">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04D1608F" w:rsidR="00995573" w:rsidRDefault="008301D7" w:rsidP="008301D7">
      <w:pPr>
        <w:pStyle w:val="B3"/>
      </w:pPr>
      <w:r>
        <w:t>-</w:t>
      </w:r>
      <w:r>
        <w:tab/>
        <w:t>Send the DNS message</w:t>
      </w:r>
      <w:r w:rsidR="00847AAE">
        <w:t>(s)</w:t>
      </w:r>
      <w:r>
        <w:t xml:space="preserve"> to a DNS server/resolver</w:t>
      </w:r>
      <w:r w:rsidR="005A7459" w:rsidRPr="00A46B33">
        <w:t>(s)</w:t>
      </w:r>
      <w:r>
        <w:t xml:space="preserve"> as follow</w:t>
      </w:r>
      <w:r w:rsidR="005A7459">
        <w:t>s</w:t>
      </w:r>
      <w:r>
        <w:t>:</w:t>
      </w:r>
    </w:p>
    <w:p w14:paraId="22E7DB4C" w14:textId="4DA2CC5F" w:rsidR="008301D7" w:rsidRDefault="008301D7" w:rsidP="008301D7">
      <w:pPr>
        <w:pStyle w:val="B4"/>
      </w:pPr>
      <w:r>
        <w:t>-</w:t>
      </w:r>
      <w:r>
        <w:tab/>
      </w:r>
      <w:r w:rsidR="005A7459" w:rsidRPr="005A7459">
        <w:t xml:space="preserve">(possibly) </w:t>
      </w:r>
      <w:r>
        <w:t xml:space="preserve">Including the information to build optional </w:t>
      </w:r>
      <w:r w:rsidR="00A06D8D">
        <w:t>EDNS Client Subnet</w:t>
      </w:r>
      <w:r>
        <w:t xml:space="preserve"> option in the DNS message (The information for the EASDF to build the </w:t>
      </w:r>
      <w:r w:rsidR="00A06D8D">
        <w:t>EDNS Client Subnet</w:t>
      </w:r>
      <w:r>
        <w:t xml:space="preserve"> option is included in the DNS handling rule</w:t>
      </w:r>
      <w:r w:rsidR="003544B5" w:rsidRPr="003544B5">
        <w:t>, or set to a reference to the Node level DNS handling actions Information, the reference could be DNAI or combination of DNAI and Application ID</w:t>
      </w:r>
      <w:r>
        <w:t>)</w:t>
      </w:r>
      <w:r w:rsidR="00995573">
        <w:t>.</w:t>
      </w:r>
      <w:r w:rsidR="005A7459" w:rsidRPr="005A7459">
        <w:t xml:space="preserve"> </w:t>
      </w:r>
      <w:r w:rsidR="005A7459" w:rsidRPr="00A46B33">
        <w:t>This corresponds to the option A defined below.</w:t>
      </w:r>
    </w:p>
    <w:p w14:paraId="74696D69" w14:textId="65D6D675" w:rsidR="00995573" w:rsidRDefault="008301D7" w:rsidP="008301D7">
      <w:pPr>
        <w:pStyle w:val="B4"/>
      </w:pPr>
      <w:r>
        <w:t>-</w:t>
      </w:r>
      <w:r>
        <w:tab/>
        <w:t xml:space="preserve">Replacement of the DNS message target address with </w:t>
      </w:r>
      <w:r w:rsidR="003544B5">
        <w:t>either</w:t>
      </w:r>
      <w:r>
        <w:t xml:space="preserve"> DNS Server Address</w:t>
      </w:r>
      <w:r w:rsidR="005A7459" w:rsidRPr="005A7459">
        <w:t xml:space="preserve"> </w:t>
      </w:r>
      <w:r w:rsidR="005A7459" w:rsidRPr="00A46B33">
        <w:t>indicated in the rule</w:t>
      </w:r>
      <w:r w:rsidR="003544B5" w:rsidRPr="003544B5">
        <w:t>, or from the Node level DNS handling actions Information referred to by DNAI or by DNAI and Application ID</w:t>
      </w:r>
      <w:r>
        <w:t>; if no DNS Server Address is provided by the SMF</w:t>
      </w:r>
      <w:r w:rsidR="005A7459" w:rsidRPr="005A7459">
        <w:t xml:space="preserve"> in the rule</w:t>
      </w:r>
      <w:r>
        <w:t>, then the EASDF is to forward the DNS message to a locally preconfigured DNS server/resolver.</w:t>
      </w:r>
      <w:r w:rsidR="005A7459" w:rsidRPr="005A7459">
        <w:t xml:space="preserve"> This corresponds to the option B defined below.</w:t>
      </w:r>
    </w:p>
    <w:p w14:paraId="0D348B53" w14:textId="2876C1D7" w:rsidR="008301D7" w:rsidRDefault="008301D7" w:rsidP="008301D7">
      <w:pPr>
        <w:pStyle w:val="B3"/>
      </w:pPr>
      <w:r>
        <w:t>-</w:t>
      </w:r>
      <w:r>
        <w:tab/>
        <w:t>Send the buffered DNS response</w:t>
      </w:r>
      <w:r w:rsidR="0032242E">
        <w:t>(s)</w:t>
      </w:r>
      <w:r>
        <w:t xml:space="preserve"> message to UE.</w:t>
      </w:r>
    </w:p>
    <w:p w14:paraId="33D7C240" w14:textId="3518D3BB" w:rsidR="003544B5" w:rsidRDefault="003544B5" w:rsidP="008301D7">
      <w:pPr>
        <w:pStyle w:val="B3"/>
      </w:pPr>
      <w:r w:rsidRPr="003544B5">
        <w:t>-</w:t>
      </w:r>
      <w:r>
        <w:tab/>
      </w:r>
      <w:r w:rsidRPr="003544B5">
        <w:t>Discard cached DNS response message(s).</w:t>
      </w:r>
    </w:p>
    <w:p w14:paraId="33D1A57A" w14:textId="5742E687"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p>
    <w:p w14:paraId="0CC60740" w14:textId="77777777" w:rsidR="008301D7" w:rsidRDefault="008301D7" w:rsidP="008301D7">
      <w:r>
        <w:t>The SMF may use following information to create DNS message handling rules associated with a PDU session:</w:t>
      </w:r>
    </w:p>
    <w:p w14:paraId="2410D222" w14:textId="744F2489" w:rsidR="008301D7" w:rsidRPr="008301D7" w:rsidRDefault="008301D7" w:rsidP="008301D7">
      <w:pPr>
        <w:pStyle w:val="B1"/>
      </w:pPr>
      <w:r w:rsidRPr="008301D7">
        <w:t>-</w:t>
      </w:r>
      <w:r w:rsidRPr="008301D7">
        <w:tab/>
        <w:t>Local configuration associated with the (DNN, S-NSSAI)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0B1A1F2" w:rsidR="008301D7" w:rsidRPr="00866B33" w:rsidRDefault="008301D7" w:rsidP="00866B33">
      <w:pPr>
        <w:pStyle w:val="B1"/>
      </w:pPr>
      <w:r w:rsidRPr="00866B33">
        <w:t>-</w:t>
      </w:r>
      <w:r w:rsidRPr="00866B33">
        <w:tab/>
        <w:t>Information derived from the UE location such as candidate L-PSA</w:t>
      </w:r>
      <w:r w:rsidR="007C0F56">
        <w:t>(s)</w:t>
      </w:r>
      <w:r w:rsidR="00995573">
        <w:t>;</w:t>
      </w:r>
    </w:p>
    <w:p w14:paraId="7379AE7F" w14:textId="6C31570A" w:rsidR="008301D7" w:rsidRPr="008301D7" w:rsidRDefault="008301D7" w:rsidP="00212B9C">
      <w:pPr>
        <w:pStyle w:val="B1"/>
      </w:pPr>
      <w:r w:rsidRPr="00212B9C">
        <w:lastRenderedPageBreak/>
        <w:t>-</w:t>
      </w:r>
      <w:r>
        <w:tab/>
      </w:r>
      <w:r w:rsidRPr="008301D7">
        <w:t>PDU Session information, like PDU Session L-PSA(s) and ULCL/BP</w:t>
      </w:r>
      <w:r w:rsidR="00995573">
        <w:t>;</w:t>
      </w:r>
    </w:p>
    <w:p w14:paraId="1E283FD7" w14:textId="446D9389" w:rsidR="008301D7" w:rsidRDefault="008301D7" w:rsidP="00A17F40">
      <w:pPr>
        <w:pStyle w:val="NO"/>
      </w:pPr>
      <w:r>
        <w:t>NOTE</w:t>
      </w:r>
      <w:r w:rsidR="00995573">
        <w:t> </w:t>
      </w:r>
      <w:r w:rsidR="00032186">
        <w:t>6</w:t>
      </w:r>
      <w:r>
        <w:t>:</w:t>
      </w:r>
      <w:r>
        <w:tab/>
        <w:t>For example, the SMF can derive the IP address for ECS based on the N6 IP address(es) associated with serving L-PSA(s) locally configured or in the NRF.</w:t>
      </w:r>
    </w:p>
    <w:p w14:paraId="0B74CDE6" w14:textId="3AC1D5A6" w:rsidR="008301D7" w:rsidRDefault="008301D7" w:rsidP="00A17F40">
      <w:pPr>
        <w:pStyle w:val="NO"/>
      </w:pPr>
      <w:r>
        <w:t>NOTE</w:t>
      </w:r>
      <w:r w:rsidR="00995573">
        <w:t> </w:t>
      </w:r>
      <w:r w:rsidR="00032186">
        <w:t>7</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92E03D7" w:rsidR="00965587" w:rsidRPr="00E86401" w:rsidRDefault="00965587" w:rsidP="00965587">
      <w:pPr>
        <w:pStyle w:val="B2"/>
        <w:rPr>
          <w:lang w:val="en-US" w:eastAsia="zh-CN"/>
        </w:rPr>
      </w:pPr>
      <w:r>
        <w:t>-</w:t>
      </w:r>
      <w:r>
        <w:tab/>
        <w:t xml:space="preserve">Option A: The EASDF </w:t>
      </w:r>
      <w:r w:rsidR="00866B33">
        <w:t xml:space="preserve">includes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35563456" w:rsidR="00965587" w:rsidRDefault="00830F95" w:rsidP="00965587">
      <w:pPr>
        <w:pStyle w:val="NO"/>
      </w:pPr>
      <w:r>
        <w:t>NOTE </w:t>
      </w:r>
      <w:r w:rsidR="00032186">
        <w:t>8</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query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715578EE" w:rsidR="00965587" w:rsidRDefault="00965587" w:rsidP="006D7ACA">
      <w:pPr>
        <w:pStyle w:val="B1"/>
      </w:pPr>
      <w:r>
        <w:t>-</w:t>
      </w:r>
      <w:r>
        <w:tab/>
        <w:t>When the EASDF receives a DNS Response message, the EASDF may notify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76246B">
        <w:t>TS 23.501 [</w:t>
      </w:r>
      <w:r>
        <w:t>2</w:t>
      </w:r>
      <w:r w:rsidRPr="003E6303">
        <w:t>]</w:t>
      </w:r>
      <w:r w:rsidR="00813499" w:rsidRPr="003E6303" w:rsidDel="00813499">
        <w:t xml:space="preserve"> </w:t>
      </w:r>
      <w:r>
        <w:t>based on the Notification</w:t>
      </w:r>
      <w:r w:rsidR="006D7ACA">
        <w:t>.</w:t>
      </w:r>
    </w:p>
    <w:p w14:paraId="01315EEA" w14:textId="007D0263" w:rsidR="00EF5CDF" w:rsidRDefault="00EF5CDF" w:rsidP="00EF5CDF">
      <w:pPr>
        <w:pStyle w:val="NO"/>
      </w:pPr>
      <w:r w:rsidRPr="00EF5CDF">
        <w:t>NOTE</w:t>
      </w:r>
      <w:r w:rsidR="00CA277C">
        <w:t> </w:t>
      </w:r>
      <w:r w:rsidR="00032186">
        <w:t>9</w:t>
      </w:r>
      <w:r w:rsidRPr="00EF5CDF">
        <w:t>:</w:t>
      </w:r>
      <w:r w:rsidRPr="00EF5CDF">
        <w:tab/>
        <w:t xml:space="preserve">To avoid SMF overloading caused by massive reporting, the overload control mechanisms defined in clause 6.4 of </w:t>
      </w:r>
      <w:r w:rsidR="0076246B" w:rsidRPr="00EF5CDF">
        <w:t>TS</w:t>
      </w:r>
      <w:r w:rsidR="0076246B">
        <w:t> </w:t>
      </w:r>
      <w:r w:rsidR="0076246B" w:rsidRPr="00EF5CDF">
        <w:t>29.500</w:t>
      </w:r>
      <w:r w:rsidR="0076246B">
        <w:t> </w:t>
      </w:r>
      <w:r w:rsidR="0076246B" w:rsidRPr="00EF5CDF">
        <w:t>[</w:t>
      </w:r>
      <w:r>
        <w:t>9</w:t>
      </w:r>
      <w:r w:rsidRPr="00EF5CDF">
        <w:t>] can be used.</w:t>
      </w:r>
    </w:p>
    <w:p w14:paraId="280BEB81" w14:textId="2D48AA4B" w:rsidR="00965587" w:rsidRDefault="006D7ACA" w:rsidP="006D7ACA">
      <w:pPr>
        <w:pStyle w:val="B1"/>
      </w:pPr>
      <w:r>
        <w:tab/>
      </w:r>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queries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rules to handle DNS queries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an FQDN for the UE, the SMF may consider the UE location, network topology</w:t>
      </w:r>
      <w:r w:rsidR="00D6060D">
        <w:t>,</w:t>
      </w:r>
      <w:r w:rsidR="00965587">
        <w:t xml:space="preserve"> EAS </w:t>
      </w:r>
      <w:r w:rsidR="007A729D">
        <w:t>D</w:t>
      </w:r>
      <w:r w:rsidR="00965587">
        <w:t>eployment</w:t>
      </w:r>
      <w:r w:rsidR="00363FEB" w:rsidRPr="00363FEB">
        <w:t xml:space="preserve"> </w:t>
      </w:r>
      <w:r w:rsidR="007A729D">
        <w:t>I</w:t>
      </w:r>
      <w:r w:rsidR="00363FEB">
        <w:t>nformation</w:t>
      </w:r>
      <w:r w:rsidR="00965587">
        <w:t xml:space="preserve"> </w:t>
      </w:r>
      <w:r w:rsidR="00D6060D">
        <w:t>and</w:t>
      </w:r>
      <w:r w:rsidR="00363FEB" w:rsidRPr="006A7080">
        <w:t xml:space="preserve"> related policy information </w:t>
      </w:r>
      <w:r w:rsidR="00363FEB">
        <w:t>for</w:t>
      </w:r>
      <w:r w:rsidR="00363FEB" w:rsidRPr="006A7080">
        <w:t xml:space="preserve"> the PDU Session provided/modified/deleted</w:t>
      </w:r>
      <w:r w:rsidR="00363FEB">
        <w:t xml:space="preserve"> as defined in </w:t>
      </w:r>
      <w:r w:rsidR="0076246B">
        <w:t>TS 23.503 [</w:t>
      </w:r>
      <w:r w:rsidR="00363FEB">
        <w:t xml:space="preserve">4] clause 6.4 or </w:t>
      </w:r>
      <w:r w:rsidR="00363FEB" w:rsidRPr="00E86401">
        <w:t>be preconfigured into the SMF</w:t>
      </w:r>
      <w:r w:rsidR="00363FEB" w:rsidRPr="006A7080">
        <w:t>.</w:t>
      </w:r>
      <w:r w:rsidR="00363FEB">
        <w:t xml:space="preserve"> </w:t>
      </w:r>
      <w:r w:rsidR="00965587">
        <w:t xml:space="preserve">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be updated, the SMF </w:t>
      </w:r>
      <w:r w:rsidR="00866B33">
        <w:t xml:space="preserve">may send an update to DNS message </w:t>
      </w:r>
      <w:r w:rsidR="00A900E5">
        <w:t xml:space="preserve">handling </w:t>
      </w:r>
      <w:r w:rsidR="00866B33">
        <w:t xml:space="preserve">rules </w:t>
      </w:r>
      <w:r w:rsidR="00965587">
        <w:t>to the EASDF</w:t>
      </w:r>
      <w:r w:rsidR="00995573">
        <w:t>.</w:t>
      </w:r>
    </w:p>
    <w:p w14:paraId="49778D32" w14:textId="296CDD34" w:rsidR="00A900E5" w:rsidRDefault="00A900E5" w:rsidP="00EF5CDF">
      <w:pPr>
        <w:pStyle w:val="NO"/>
      </w:pPr>
      <w:r w:rsidRPr="00A900E5">
        <w:t xml:space="preserve">NOTE </w:t>
      </w:r>
      <w:r w:rsidR="00032186">
        <w:t>10</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5853FCA4" w:rsidR="00EF5CDF" w:rsidRDefault="00EF5CDF" w:rsidP="00EF5CDF">
      <w:pPr>
        <w:pStyle w:val="NO"/>
      </w:pPr>
      <w:r w:rsidRPr="00EF5CDF">
        <w:t>NOTE</w:t>
      </w:r>
      <w:r w:rsidR="00CA277C">
        <w:t> </w:t>
      </w:r>
      <w:r w:rsidR="00032186">
        <w:t>11</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379145CC" w:rsidR="00EF5CDF" w:rsidRDefault="00855562" w:rsidP="00965587">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00EF5CDF" w:rsidRPr="00EF5CDF">
        <w:t xml:space="preserve">he SMF may instruct the EASDF not to report DNS </w:t>
      </w:r>
      <w:r w:rsidR="007E0DEA">
        <w:t>responses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 xml:space="preserve">for the </w:t>
      </w:r>
      <w:r w:rsidR="007E0DEA" w:rsidRPr="00830EAC">
        <w:lastRenderedPageBreak/>
        <w:t>corresponding EAS IP address ranges for Pre-established session breakout while there is configuration for the related EASDF reporting DNS responses</w:t>
      </w:r>
      <w:r w:rsidR="00EF5CDF" w:rsidRPr="00EF5CDF">
        <w:t>. After the removal of the L-PSA, the SMF may instruct the EASDF to restart the reports of the DNS messages.</w:t>
      </w:r>
    </w:p>
    <w:p w14:paraId="0B585B5C" w14:textId="77777777" w:rsidR="005A7459" w:rsidRDefault="005A7459" w:rsidP="005A745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93EF33A" w14:textId="5B2F7F0C" w:rsidR="005A7459" w:rsidRDefault="005A7459" w:rsidP="005A7459">
      <w:pPr>
        <w:pStyle w:val="NO"/>
      </w:pPr>
      <w:r>
        <w:t xml:space="preserve">NOTE </w:t>
      </w:r>
      <w:r w:rsidR="00032186">
        <w:t>12</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2C50AB" w:rsidP="006D7ACA">
      <w:pPr>
        <w:pStyle w:val="TH"/>
        <w:rPr>
          <w:noProof/>
        </w:rPr>
      </w:pPr>
      <w:r w:rsidRPr="00BF4803">
        <w:rPr>
          <w:noProof/>
        </w:rPr>
        <w:object w:dxaOrig="8415" w:dyaOrig="9915" w14:anchorId="59998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4.9pt;height:488.65pt;mso-width-percent:0;mso-height-percent:0;mso-width-percent:0;mso-height-percent:0" o:ole="">
            <v:imagedata r:id="rId15" o:title=""/>
          </v:shape>
          <o:OLEObject Type="Embed" ProgID="Visio.Drawing.15" ShapeID="_x0000_i1026" DrawAspect="Content" ObjectID="_1695480066" r:id="rId16"/>
        </w:object>
      </w:r>
    </w:p>
    <w:p w14:paraId="764365F1" w14:textId="617EDF06" w:rsidR="006D7ACA" w:rsidRDefault="006D7ACA" w:rsidP="006D7ACA">
      <w:pPr>
        <w:pStyle w:val="TF"/>
      </w:pPr>
      <w:r w:rsidRPr="006D7ACA">
        <w:t>Figure 6.2.3.2.2-1: EAS discovery procedure with EASDF</w:t>
      </w:r>
    </w:p>
    <w:p w14:paraId="355CCC24" w14:textId="63010A34" w:rsidR="006D7ACA" w:rsidRDefault="006D7ACA" w:rsidP="006D7ACA">
      <w:pPr>
        <w:pStyle w:val="B1"/>
      </w:pPr>
      <w:r>
        <w:lastRenderedPageBreak/>
        <w:t>1.</w:t>
      </w:r>
      <w:r>
        <w:tab/>
        <w:t xml:space="preserve">UE sends PDU Session Establishment Request to the SMF as shown in step 1 of </w:t>
      </w:r>
      <w:r w:rsidR="00830F95">
        <w:t>clause 4</w:t>
      </w:r>
      <w:r>
        <w:t xml:space="preserve">.3.2.2.1 of </w:t>
      </w:r>
      <w:r w:rsidR="0076246B">
        <w:t>TS 23.502 [</w:t>
      </w:r>
      <w:r>
        <w:t>3].</w:t>
      </w:r>
    </w:p>
    <w:p w14:paraId="496A89E7" w14:textId="1E3EDE90"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76246B">
        <w:t>TS 23.501 [</w:t>
      </w:r>
      <w:r w:rsidR="00830F95">
        <w:t>2</w:t>
      </w:r>
      <w:r>
        <w:t>].</w:t>
      </w:r>
      <w:r w:rsidR="00F931CE" w:rsidRPr="00F931CE">
        <w:t xml:space="preserve"> The SMF may consider the UE subscription information to select an EASDF as the DNS server of the PDU Session.</w:t>
      </w:r>
    </w:p>
    <w:p w14:paraId="0390524B" w14:textId="2222E5EF"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t>3.</w:t>
      </w:r>
      <w:r>
        <w:tab/>
        <w:t xml:space="preserve">The SMF invokes Neasdf_DNSContext_Create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3809998C" w:rsidR="006D7ACA" w:rsidRDefault="006D7ACA" w:rsidP="006D7ACA">
      <w:pPr>
        <w:pStyle w:val="B1"/>
      </w:pPr>
      <w:r>
        <w:tab/>
        <w:t xml:space="preserve">This step is performed before step 11 of PDU Session Establishment procedure in </w:t>
      </w:r>
      <w:r w:rsidR="00830F95">
        <w:t>clause 4</w:t>
      </w:r>
      <w:r>
        <w:t xml:space="preserve">.3.2.2.1 of </w:t>
      </w:r>
      <w:r w:rsidR="0076246B">
        <w:t>TS 23.502 [</w:t>
      </w:r>
      <w:r>
        <w:t>3].</w:t>
      </w:r>
    </w:p>
    <w:p w14:paraId="4A310A3C" w14:textId="5BB34FFA" w:rsidR="005A7459" w:rsidRDefault="005A7459" w:rsidP="00B2378E">
      <w:pPr>
        <w:pStyle w:val="B1"/>
        <w:ind w:firstLine="0"/>
      </w:pPr>
      <w:r w:rsidRPr="005A7459">
        <w:t xml:space="preserve">After this step, the SMF includes the IP address of the EASDF as DNS server/resolver for the UE in the PDU Session Establishment Accept message as defined in step 11 of clause 4.3.2.2.1 of </w:t>
      </w:r>
      <w:r w:rsidR="0076246B" w:rsidRPr="005A7459">
        <w:t>TS</w:t>
      </w:r>
      <w:r w:rsidR="0076246B">
        <w:t> </w:t>
      </w:r>
      <w:r w:rsidR="0076246B" w:rsidRPr="005A7459">
        <w:t>23.502</w:t>
      </w:r>
      <w:r w:rsidR="0076246B">
        <w:t> </w:t>
      </w:r>
      <w:r w:rsidR="0076246B" w:rsidRPr="005A7459">
        <w:t>[</w:t>
      </w:r>
      <w:r w:rsidRPr="005A7459">
        <w:t>3]. The UE configures the EASDF as DNS server for that PDU Session.</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37986399" w14:textId="271B3B84" w:rsidR="006D7ACA" w:rsidDel="00074966" w:rsidRDefault="00830F95" w:rsidP="006D7ACA">
      <w:pPr>
        <w:pStyle w:val="EditorsNote"/>
        <w:rPr>
          <w:del w:id="74" w:author="Apple, Sudeep" w:date="2021-09-21T15:13:00Z"/>
        </w:rPr>
      </w:pPr>
      <w:del w:id="75" w:author="Apple, Sudeep" w:date="2021-09-21T15:13:00Z">
        <w:r w:rsidDel="00074966">
          <w:delText>Editor</w:delText>
        </w:r>
        <w:r w:rsidR="00995573" w:rsidDel="00074966">
          <w:delText>'</w:delText>
        </w:r>
        <w:r w:rsidDel="00074966">
          <w:delText>s note:</w:delText>
        </w:r>
        <w:r w:rsidDel="00074966">
          <w:tab/>
        </w:r>
        <w:r w:rsidR="006D7ACA" w:rsidDel="00074966">
          <w:delText>How to guarantee that the UE uses the EASDF</w:delText>
        </w:r>
        <w:r w:rsidR="00995573" w:rsidDel="00074966">
          <w:delText>'</w:delText>
        </w:r>
        <w:r w:rsidR="006D7ACA" w:rsidDel="00074966">
          <w:delText xml:space="preserve">s IP address for the subsequent DSN Query in </w:delText>
        </w:r>
        <w:r w:rsidR="00B83EFD" w:rsidDel="00074966">
          <w:delText>s</w:delText>
        </w:r>
        <w:r w:rsidR="006D7ACA" w:rsidDel="00074966">
          <w:delText>tep 8 is FFS.</w:delText>
        </w:r>
      </w:del>
    </w:p>
    <w:p w14:paraId="6C31B0B5" w14:textId="5656E8BF"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3E29B2D6" w14:textId="77777777" w:rsidR="00904124" w:rsidRDefault="00212B9C" w:rsidP="006D7ACA">
      <w:pPr>
        <w:pStyle w:val="B1"/>
        <w:rPr>
          <w:ins w:id="76" w:author="Apple, Sudeep" w:date="2021-09-26T09:47:00Z"/>
        </w:rPr>
      </w:pPr>
      <w:r>
        <w:t>7</w:t>
      </w:r>
      <w:r w:rsidR="006D7ACA">
        <w:t>.</w:t>
      </w:r>
      <w:r w:rsidR="006D7ACA">
        <w:tab/>
        <w:t xml:space="preserve">The UE sends </w:t>
      </w:r>
      <w:r w:rsidR="005A7459">
        <w:t xml:space="preserve">a </w:t>
      </w:r>
      <w:r w:rsidR="006D7ACA">
        <w:t>DNS Query message to the EASDF.</w:t>
      </w:r>
      <w:ins w:id="77" w:author="Apple, Sudeep" w:date="2021-09-21T15:13:00Z">
        <w:r w:rsidR="00074966">
          <w:t xml:space="preserve"> </w:t>
        </w:r>
      </w:ins>
    </w:p>
    <w:p w14:paraId="7763DE79" w14:textId="27D7447E" w:rsidR="006D7ACA" w:rsidRPr="00904124" w:rsidRDefault="00904124">
      <w:pPr>
        <w:pStyle w:val="NO"/>
        <w:pPrChange w:id="78" w:author="Apple, Sudeep" w:date="2021-09-26T09:48:00Z">
          <w:pPr>
            <w:pStyle w:val="B1"/>
          </w:pPr>
        </w:pPrChange>
      </w:pPr>
      <w:ins w:id="79" w:author="Apple, Sudeep" w:date="2021-09-26T09:47:00Z">
        <w:r w:rsidRPr="00904124">
          <w:t>NOTE</w:t>
        </w:r>
      </w:ins>
      <w:ins w:id="80" w:author="Apple, Sudeep" w:date="2021-09-26T09:48:00Z">
        <w:r w:rsidRPr="00904124">
          <w:t xml:space="preserve"> 13:</w:t>
        </w:r>
      </w:ins>
      <w:ins w:id="81" w:author="Apple, Sudeep" w:date="2021-09-29T14:10:00Z">
        <w:r w:rsidR="006E1FCF">
          <w:tab/>
        </w:r>
      </w:ins>
      <w:ins w:id="82" w:author="Apple, Sudeep" w:date="2021-09-26T09:47:00Z">
        <w:r w:rsidRPr="00904124">
          <w:t>In some UE implementations, the UE a</w:t>
        </w:r>
      </w:ins>
      <w:ins w:id="83" w:author="Apple, Sudeep" w:date="2021-09-21T15:14:00Z">
        <w:r w:rsidR="00074966" w:rsidRPr="00904124">
          <w:t>pplication can use t</w:t>
        </w:r>
      </w:ins>
      <w:ins w:id="84" w:author="Apple, Sudeep" w:date="2021-09-21T15:13:00Z">
        <w:r w:rsidR="00074966" w:rsidRPr="00904124">
          <w:t xml:space="preserve">he services of </w:t>
        </w:r>
      </w:ins>
      <w:ins w:id="85" w:author="Apple, Sudeep" w:date="2021-09-26T09:47:00Z">
        <w:r w:rsidRPr="00904124">
          <w:t>a</w:t>
        </w:r>
      </w:ins>
      <w:ins w:id="86" w:author="Apple, Sudeep" w:date="2021-09-21T15:13:00Z">
        <w:r w:rsidR="00074966" w:rsidRPr="00904124">
          <w:t xml:space="preserve"> DNS client to send </w:t>
        </w:r>
      </w:ins>
      <w:ins w:id="87" w:author="Apple, Sudeep" w:date="2021-09-21T15:14:00Z">
        <w:r w:rsidR="00074966" w:rsidRPr="00904124">
          <w:t xml:space="preserve">the DNS query to EASDF. </w:t>
        </w:r>
      </w:ins>
    </w:p>
    <w:p w14:paraId="4D5AAE3C" w14:textId="35C6A0FC" w:rsidR="006D7ACA" w:rsidRDefault="00212B9C" w:rsidP="006D7ACA">
      <w:pPr>
        <w:pStyle w:val="B1"/>
      </w:pPr>
      <w:r>
        <w:t>8</w:t>
      </w:r>
      <w:r w:rsidR="006D7ACA">
        <w:t>.</w:t>
      </w:r>
      <w:r w:rsidR="006D7ACA">
        <w:tab/>
        <w:t xml:space="preserve">If the DNS Query message matches </w:t>
      </w:r>
      <w:r>
        <w:t xml:space="preserve">a </w:t>
      </w:r>
      <w:r w:rsidR="006D7ACA">
        <w:t xml:space="preserve">DNS message </w:t>
      </w:r>
      <w:r>
        <w:t>handling rule for reporting</w:t>
      </w:r>
      <w:r w:rsidR="006D7ACA">
        <w:t>, the EASDF sends the DNS message report to SMF by invoking Neasdf_DNSContext_Notify Request</w:t>
      </w:r>
      <w:r w:rsidR="005A7459">
        <w:t xml:space="preserve"> </w:t>
      </w:r>
      <w:r w:rsidR="005A7459" w:rsidRPr="005A7459">
        <w:t>(information from the DNS Query e.g. target FQDN of the DNS Query)</w:t>
      </w:r>
      <w:r w:rsidR="006D7ACA">
        <w:t>.</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CE1BD34" w:rsidR="00212B9C" w:rsidRPr="00212B9C" w:rsidRDefault="00212B9C" w:rsidP="006D7ACA">
      <w:pPr>
        <w:pStyle w:val="B1"/>
      </w:pPr>
      <w:r>
        <w:t>1</w:t>
      </w:r>
      <w:r w:rsidR="00566E32">
        <w:t>0</w:t>
      </w:r>
      <w:r>
        <w:t>.</w:t>
      </w:r>
      <w:r>
        <w:tab/>
        <w:t xml:space="preserve">If DNS message handling rule for the FQDN received in the report need to be updated, e.g. provide updates to information to build the </w:t>
      </w:r>
      <w:r w:rsidR="007434C9">
        <w:t>EDNS Client Subnet</w:t>
      </w:r>
      <w:r>
        <w:t xml:space="preserve"> option information, the SMF invokes Neasdf_DNSContext_Update Request (DNS message handling rules) to EASDF.</w:t>
      </w:r>
    </w:p>
    <w:p w14:paraId="3050BBC5" w14:textId="461266CB"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4AFE5383"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57DD81C1" w:rsidR="006D7ACA" w:rsidRDefault="006D7ACA" w:rsidP="006D7ACA">
      <w:pPr>
        <w:pStyle w:val="B2"/>
      </w:pPr>
      <w:r>
        <w:t>-</w:t>
      </w:r>
      <w:r>
        <w:tab/>
        <w:t xml:space="preserve">For Option A, the EASDF adds the </w:t>
      </w:r>
      <w:r w:rsidR="007434C9">
        <w:t>EDNS Client Subnet</w:t>
      </w:r>
      <w:r>
        <w:t xml:space="preserve"> option into the DNS Query message as specified in RFC 7871[</w:t>
      </w:r>
      <w:r w:rsidR="00402DFB">
        <w:t>6</w:t>
      </w:r>
      <w:r>
        <w:t>] and sends it to C-DNS server;</w:t>
      </w:r>
    </w:p>
    <w:p w14:paraId="13F971B7" w14:textId="21A2BE72" w:rsidR="006D7ACA" w:rsidRDefault="006D7ACA" w:rsidP="006D7ACA">
      <w:pPr>
        <w:pStyle w:val="B2"/>
      </w:pPr>
      <w:r>
        <w:lastRenderedPageBreak/>
        <w:t>-</w:t>
      </w:r>
      <w:r>
        <w:tab/>
        <w:t>For Option B, the EASDF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67C7BD53" w:rsidR="006D7ACA" w:rsidRDefault="00212B9C" w:rsidP="006D7ACA">
      <w:pPr>
        <w:pStyle w:val="B1"/>
      </w:pPr>
      <w:r>
        <w:t>1</w:t>
      </w:r>
      <w:r w:rsidR="00566E32">
        <w:t>3</w:t>
      </w:r>
      <w:r w:rsidR="006D7ACA">
        <w:t>.</w:t>
      </w:r>
      <w:r w:rsidR="006D7ACA">
        <w:tab/>
        <w:t>EASDF receives DNS Responses from the DNS system and determines that a DNS Response can be sent to the UE.</w:t>
      </w:r>
    </w:p>
    <w:p w14:paraId="5517F200" w14:textId="4E043295" w:rsidR="006D7ACA" w:rsidRDefault="00212B9C" w:rsidP="006D7ACA">
      <w:pPr>
        <w:pStyle w:val="B1"/>
      </w:pPr>
      <w:r>
        <w:t>1</w:t>
      </w:r>
      <w:r w:rsidR="00566E32">
        <w:t>4</w:t>
      </w:r>
      <w:r w:rsidR="006D7ACA">
        <w:t>.</w:t>
      </w:r>
      <w:r w:rsidR="006D7ACA">
        <w:tab/>
        <w:t xml:space="preserve">The EASDF may send a DNS message reporting to </w:t>
      </w:r>
      <w:r>
        <w:t xml:space="preserve">the </w:t>
      </w:r>
      <w:r w:rsidR="006D7ACA">
        <w:t>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47D5F6A7" w:rsidR="00855562" w:rsidRDefault="00855562" w:rsidP="00B2378E">
      <w:pPr>
        <w:pStyle w:val="B1"/>
        <w:ind w:firstLine="0"/>
      </w:pPr>
      <w:r w:rsidRPr="00855562">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69CB6733" w:rsidR="006D7ACA" w:rsidRDefault="006D7ACA" w:rsidP="006D7ACA">
      <w:pPr>
        <w:pStyle w:val="B1"/>
      </w:pPr>
      <w:r>
        <w:tab/>
        <w:t>Based on EAS information received from the EASDF</w:t>
      </w:r>
      <w:r w:rsidR="005A7459" w:rsidRPr="005A7459">
        <w:t xml:space="preserve"> in Neasdf_DNSContext_Notify</w:t>
      </w:r>
      <w:r w:rsidR="006C6D06">
        <w:t>,</w:t>
      </w:r>
      <w:r>
        <w:t xml:space="preserve"> other UPF selection criteria, as specified in </w:t>
      </w:r>
      <w:r w:rsidR="00830F95">
        <w:t>clause 6</w:t>
      </w:r>
      <w:r>
        <w:t xml:space="preserve">.3.3 in </w:t>
      </w:r>
      <w:r w:rsidR="0076246B">
        <w:t>TS 23.501 [</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76246B">
        <w:t>TS </w:t>
      </w:r>
      <w:r w:rsidR="0076246B" w:rsidRPr="006C6D06">
        <w:t>23.288</w:t>
      </w:r>
      <w:r w:rsidR="0076246B">
        <w:t> </w:t>
      </w:r>
      <w:r w:rsidR="0076246B"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76246B">
        <w:t>TS 23.502 [</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p>
    <w:p w14:paraId="6E163C95" w14:textId="5B50B8A5" w:rsidR="006D7ACA" w:rsidRDefault="00566E32" w:rsidP="006D7ACA">
      <w:pPr>
        <w:pStyle w:val="B1"/>
      </w:pPr>
      <w:r>
        <w:t>17</w:t>
      </w:r>
      <w:r w:rsidR="006D7ACA">
        <w:t>.</w:t>
      </w:r>
      <w:r w:rsidR="006D7ACA">
        <w:tab/>
        <w:t>The SMF invokes Neasdf_DNSContext_Update Request (</w:t>
      </w:r>
      <w:r w:rsidR="00212B9C">
        <w:t>DNS message handling rules</w:t>
      </w:r>
      <w:r w:rsidR="006D7ACA">
        <w:t>).</w:t>
      </w:r>
    </w:p>
    <w:p w14:paraId="661F1683" w14:textId="352511BB" w:rsidR="006D7ACA" w:rsidRDefault="006D7ACA" w:rsidP="006D7ACA">
      <w:pPr>
        <w:pStyle w:val="B1"/>
      </w:pPr>
      <w:r>
        <w:tab/>
        <w:t xml:space="preserve">The </w:t>
      </w:r>
      <w:r w:rsidR="00212B9C">
        <w:t>DNS message handling rule</w:t>
      </w:r>
      <w:r>
        <w:t xml:space="preserve"> indicate</w:t>
      </w:r>
      <w:r w:rsidR="00212B9C">
        <w:t>s</w:t>
      </w:r>
      <w:r>
        <w:t xml:space="preserve"> the EASDF to </w:t>
      </w:r>
      <w:r w:rsidR="00212B9C">
        <w:t>send a</w:t>
      </w:r>
      <w:r>
        <w:t xml:space="preserve"> DNS Response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 corresponding to FQDN ranges and/or EAS IP address ranges.</w:t>
      </w:r>
    </w:p>
    <w:p w14:paraId="51AF9F7E" w14:textId="7694A9BF" w:rsidR="006D7ACA" w:rsidRDefault="00566E32" w:rsidP="006D7ACA">
      <w:pPr>
        <w:pStyle w:val="B1"/>
      </w:pPr>
      <w:r>
        <w:t>18</w:t>
      </w:r>
      <w:r w:rsidR="006D7ACA">
        <w:t>.</w:t>
      </w:r>
      <w:r w:rsidR="006D7ACA">
        <w:tab/>
        <w:t>The EASDF responds with Neasdf_DNSContext_Update Response.</w:t>
      </w:r>
    </w:p>
    <w:p w14:paraId="5B3ECE8E" w14:textId="4040FA40" w:rsidR="006D7ACA" w:rsidRDefault="00566E32" w:rsidP="006D7ACA">
      <w:pPr>
        <w:pStyle w:val="B1"/>
      </w:pPr>
      <w:r>
        <w:t>19</w:t>
      </w:r>
      <w:r w:rsidR="006D7ACA">
        <w:t>.</w:t>
      </w:r>
      <w:r w:rsidR="006D7ACA">
        <w:tab/>
        <w:t>The EASDF sends the DNS Response to UE.</w:t>
      </w:r>
    </w:p>
    <w:p w14:paraId="12D94B04" w14:textId="05C4B1D3" w:rsidR="006C6D06" w:rsidRDefault="006C6D06" w:rsidP="006C6D06">
      <w:r w:rsidRPr="006C6D06">
        <w:t>During PDU Session Release procedure, the SMF removes the DNS context by invoking Neasdf_DNSContext_Delete service.</w:t>
      </w:r>
    </w:p>
    <w:p w14:paraId="0B891B12" w14:textId="20E80DA2" w:rsidR="00EC0BBB" w:rsidRDefault="00EC0BBB" w:rsidP="00EC0BBB">
      <w:pPr>
        <w:spacing w:after="0"/>
        <w:rPr>
          <w:rFonts w:ascii="Arial" w:hAnsi="Arial"/>
          <w:sz w:val="32"/>
        </w:rPr>
      </w:pPr>
      <w:r>
        <w:rPr>
          <w:rFonts w:ascii="Arial" w:hAnsi="Arial"/>
          <w:sz w:val="32"/>
        </w:rPr>
        <w:t>********** Next Change *************************</w:t>
      </w:r>
    </w:p>
    <w:p w14:paraId="65E6916A" w14:textId="77777777" w:rsidR="00EC0BBB" w:rsidRDefault="00EC0BBB" w:rsidP="006C6D06"/>
    <w:p w14:paraId="64E3D688" w14:textId="37615A37" w:rsidR="000837FE" w:rsidRDefault="000837FE" w:rsidP="000837FE">
      <w:pPr>
        <w:pStyle w:val="Heading5"/>
      </w:pPr>
      <w:bookmarkStart w:id="88" w:name="_Toc66367647"/>
      <w:bookmarkStart w:id="89" w:name="_Toc66367710"/>
      <w:bookmarkStart w:id="90" w:name="_Toc69743771"/>
      <w:bookmarkStart w:id="91" w:name="_Toc73524682"/>
      <w:bookmarkStart w:id="92" w:name="_Toc73527586"/>
      <w:bookmarkStart w:id="93" w:name="_Toc73950262"/>
      <w:bookmarkStart w:id="94" w:name="_Toc81492193"/>
      <w:bookmarkStart w:id="95" w:name="_Toc81492757"/>
      <w:bookmarkStart w:id="96" w:name="_Toc81816518"/>
      <w:bookmarkStart w:id="97" w:name="_Toc81990171"/>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88"/>
      <w:bookmarkEnd w:id="89"/>
      <w:bookmarkEnd w:id="90"/>
      <w:bookmarkEnd w:id="91"/>
      <w:bookmarkEnd w:id="92"/>
      <w:bookmarkEnd w:id="93"/>
      <w:bookmarkEnd w:id="94"/>
      <w:bookmarkEnd w:id="95"/>
      <w:bookmarkEnd w:id="96"/>
      <w:bookmarkEnd w:id="97"/>
    </w:p>
    <w:p w14:paraId="13AA0CF4" w14:textId="622EA2F0"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.2.3.2.2</w:t>
      </w:r>
      <w:r>
        <w:t>. Based on the operator</w:t>
      </w:r>
      <w:r w:rsidR="00995573">
        <w:t>'</w:t>
      </w:r>
      <w:r>
        <w:t>s configuration, one of the following options may apply when UL CL/BP and Local PSA have been inserted (during or after PDU Session Establishment):</w:t>
      </w:r>
    </w:p>
    <w:p w14:paraId="7DBFB58B" w14:textId="35719702" w:rsidR="000837FE" w:rsidRPr="003E6303" w:rsidRDefault="000837FE" w:rsidP="000837FE">
      <w:pPr>
        <w:pStyle w:val="B1"/>
      </w:pPr>
      <w:r w:rsidRPr="003E6303">
        <w:t>-</w:t>
      </w:r>
      <w:r w:rsidRPr="003E6303">
        <w:tab/>
        <w:t xml:space="preserve">Option </w:t>
      </w:r>
      <w:r w:rsidR="00B83EFD" w:rsidRPr="003E6303">
        <w:t>C</w:t>
      </w:r>
      <w:r w:rsidRPr="003E6303">
        <w:t xml:space="preserve">: </w:t>
      </w:r>
      <w:r w:rsidR="008271EB" w:rsidRPr="008271EB">
        <w:t>The SMF</w:t>
      </w:r>
      <w:r w:rsidR="008271EB">
        <w:t xml:space="preserve"> </w:t>
      </w:r>
      <w:r w:rsidRPr="003E6303">
        <w:t>configures it to the UE as new DNS server.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77777777" w:rsidR="00995573" w:rsidRPr="003E6303" w:rsidRDefault="000837FE" w:rsidP="000837FE">
      <w:pPr>
        <w:pStyle w:val="B1"/>
      </w:pPr>
      <w:r w:rsidRPr="003E6303">
        <w:lastRenderedPageBreak/>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query can be locally routed on the UL CL, then the subsequent DNS queries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bookmarkStart w:id="98" w:name="_MON_1684549432"/>
    <w:bookmarkEnd w:id="98"/>
    <w:p w14:paraId="4EA55F83" w14:textId="5B23167C" w:rsidR="0076246B" w:rsidRDefault="002C50AB" w:rsidP="00C76F30">
      <w:pPr>
        <w:pStyle w:val="TH"/>
      </w:pPr>
      <w:r>
        <w:rPr>
          <w:noProof/>
        </w:rPr>
        <w:object w:dxaOrig="9263" w:dyaOrig="4397" w14:anchorId="6CA39EBE">
          <v:shape id="_x0000_i1025" type="#_x0000_t75" alt="" style="width:465.05pt;height:221.9pt;mso-width-percent:0;mso-height-percent:0;mso-width-percent:0;mso-height-percent:0" o:ole="">
            <v:imagedata r:id="rId17" o:title=""/>
          </v:shape>
          <o:OLEObject Type="Embed" ProgID="Word.Picture.8" ShapeID="_x0000_i1025" DrawAspect="Content" ObjectID="_1695480067" r:id="rId18"/>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668522E6" w14:textId="3261AB21" w:rsidR="00CA0CC2" w:rsidRDefault="00CA0CC2" w:rsidP="00CA0CC2">
      <w:pPr>
        <w:pStyle w:val="B1"/>
      </w:pPr>
      <w:r>
        <w:t>1.</w:t>
      </w:r>
      <w:r>
        <w:tab/>
        <w:t>The SMF inserts UL CL/BP and Local PSA.</w:t>
      </w:r>
    </w:p>
    <w:p w14:paraId="6FA47BF1" w14:textId="07E83DC1"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76246B" w:rsidRPr="00641129">
        <w:t>TS</w:t>
      </w:r>
      <w:r w:rsidR="0076246B">
        <w:t> </w:t>
      </w:r>
      <w:r w:rsidR="0076246B" w:rsidRPr="00641129">
        <w:t>23.502</w:t>
      </w:r>
      <w:r w:rsidR="0076246B">
        <w:t> </w:t>
      </w:r>
      <w:r w:rsidR="0076246B"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1C98AD32" w14:textId="05A7385A"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76246B">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w:t>
      </w:r>
      <w:r w:rsidR="0076246B" w:rsidRPr="0058743A">
        <w:rPr>
          <w:lang w:eastAsia="ko-KR"/>
        </w:rPr>
        <w:t>TS</w:t>
      </w:r>
      <w:r w:rsidR="0076246B">
        <w:rPr>
          <w:lang w:eastAsia="ko-KR"/>
        </w:rPr>
        <w:t> </w:t>
      </w:r>
      <w:r w:rsidR="0076246B" w:rsidRPr="0058743A">
        <w:rPr>
          <w:lang w:eastAsia="ko-KR"/>
        </w:rPr>
        <w:t>23.501</w:t>
      </w:r>
      <w:r w:rsidR="0076246B">
        <w:rPr>
          <w:lang w:eastAsia="ko-KR"/>
        </w:rPr>
        <w:t> </w:t>
      </w:r>
      <w:r w:rsidR="0076246B"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lastRenderedPageBreak/>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78E70EF7" w:rsidR="00CA0CC2" w:rsidRDefault="00CA0CC2" w:rsidP="00CA0CC2">
      <w:pPr>
        <w:pStyle w:val="B1"/>
        <w:rPr>
          <w:ins w:id="99" w:author="Apple, Sudeep" w:date="2021-09-26T09:49:00Z"/>
        </w:rPr>
      </w:pPr>
      <w:r>
        <w:t>4.</w:t>
      </w:r>
      <w:r>
        <w:tab/>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57C6D4E4" w14:textId="14569864" w:rsidR="00904124" w:rsidRPr="00904124" w:rsidRDefault="00904124">
      <w:pPr>
        <w:pStyle w:val="NO"/>
        <w:pPrChange w:id="100" w:author="Apple, Sudeep" w:date="2021-09-26T09:50:00Z">
          <w:pPr>
            <w:pStyle w:val="B1"/>
          </w:pPr>
        </w:pPrChange>
      </w:pPr>
      <w:ins w:id="101" w:author="Apple, Sudeep" w:date="2021-09-26T09:49:00Z">
        <w:r w:rsidRPr="00904124">
          <w:t>NOTE 4:</w:t>
        </w:r>
      </w:ins>
      <w:ins w:id="102" w:author="Apple, Sudeep" w:date="2021-09-29T14:10:00Z">
        <w:r w:rsidR="006E1FCF">
          <w:tab/>
        </w:r>
      </w:ins>
      <w:ins w:id="103" w:author="Apple, Sudeep" w:date="2021-09-26T09:49:00Z">
        <w:r w:rsidRPr="00904124">
          <w:t>In some UE implementations, the UE application can use the services of a DNS client to send the DNS query to EASDF.</w:t>
        </w:r>
      </w:ins>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4255B04A"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query by itself or communicates with other DNS server to recursively resolve the EAS IP address.</w:t>
      </w:r>
    </w:p>
    <w:p w14:paraId="38DA88D9" w14:textId="6E0C9B89"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query by itself or that communicates with a C-DNS server to recursively resolve the EAS IP address.</w:t>
      </w:r>
    </w:p>
    <w:p w14:paraId="32C0BFDB" w14:textId="13B148AF" w:rsidR="00CA0CC2" w:rsidRDefault="00784BE2" w:rsidP="00EF5D9A">
      <w:pPr>
        <w:pStyle w:val="NO"/>
      </w:pPr>
      <w:r w:rsidRPr="00784BE2">
        <w:t>NOTE</w:t>
      </w:r>
      <w:r w:rsidR="00995573">
        <w:t> </w:t>
      </w:r>
      <w:del w:id="104" w:author="Apple, Sudeep" w:date="2021-09-26T09:50:00Z">
        <w:r w:rsidR="00C91DA8" w:rsidDel="00904124">
          <w:delText>4</w:delText>
        </w:r>
      </w:del>
      <w:ins w:id="105" w:author="Apple, Sudeep" w:date="2021-09-26T09:50:00Z">
        <w:r w:rsidR="00904124">
          <w:t>5</w:t>
        </w:r>
      </w:ins>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3350B631" w:rsidR="00784BE2" w:rsidRDefault="00784BE2" w:rsidP="00784BE2">
      <w:pPr>
        <w:pStyle w:val="NO"/>
      </w:pPr>
      <w:r w:rsidRPr="00784BE2">
        <w:t>NOTE</w:t>
      </w:r>
      <w:r w:rsidR="00995573">
        <w:t> </w:t>
      </w:r>
      <w:del w:id="106" w:author="Apple, Sudeep" w:date="2021-09-26T09:50:00Z">
        <w:r w:rsidR="00C91DA8" w:rsidDel="00904124">
          <w:delText>5</w:delText>
        </w:r>
      </w:del>
      <w:ins w:id="107" w:author="Apple, Sudeep" w:date="2021-09-26T09:50:00Z">
        <w:r w:rsidR="00904124">
          <w:t>6</w:t>
        </w:r>
      </w:ins>
      <w:r w:rsidRPr="00784BE2">
        <w:t>:</w:t>
      </w:r>
      <w:r w:rsidR="00995573">
        <w:tab/>
      </w:r>
      <w:r w:rsidRPr="00784BE2">
        <w:t>If IP address replacement has been enforced at step 5, the Local PSA replaces the source IP address to EASDF IP according to SMF instruction.</w:t>
      </w:r>
    </w:p>
    <w:p w14:paraId="2D63A377" w14:textId="6E93E945" w:rsidR="00ED3183" w:rsidRDefault="00ED3183" w:rsidP="00ED3183">
      <w:r w:rsidRPr="00ED3183">
        <w:t xml:space="preserve">If SMF decides to remove the UL CL/BP and Local PSA as defined in </w:t>
      </w:r>
      <w:r w:rsidR="0076246B" w:rsidRPr="00ED3183">
        <w:t>TS</w:t>
      </w:r>
      <w:r w:rsidR="0076246B">
        <w:t> </w:t>
      </w:r>
      <w:r w:rsidR="0076246B" w:rsidRPr="00ED3183">
        <w:t>23.502</w:t>
      </w:r>
      <w:r w:rsidR="0076246B">
        <w:t> </w:t>
      </w:r>
      <w:r w:rsidR="0076246B" w:rsidRPr="00ED3183">
        <w:t>[</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3B68F00E" w14:textId="7D0DFF12" w:rsidR="00EC0BBB" w:rsidRDefault="00EC0BBB" w:rsidP="00ED3183"/>
    <w:p w14:paraId="03572F24" w14:textId="77777777" w:rsidR="00904124" w:rsidRDefault="00904124" w:rsidP="00ED3183"/>
    <w:p w14:paraId="3B2A2CE7" w14:textId="1D8E3202" w:rsidR="00EC0BBB" w:rsidRDefault="00EC0BBB" w:rsidP="00EC0BBB">
      <w:pPr>
        <w:spacing w:after="0"/>
        <w:rPr>
          <w:rFonts w:ascii="Arial" w:hAnsi="Arial"/>
          <w:sz w:val="32"/>
        </w:rPr>
      </w:pPr>
      <w:r>
        <w:rPr>
          <w:rFonts w:ascii="Arial" w:hAnsi="Arial"/>
          <w:sz w:val="32"/>
        </w:rPr>
        <w:t>********** End of Changes *************************</w:t>
      </w:r>
    </w:p>
    <w:p w14:paraId="0A60A137" w14:textId="77777777" w:rsidR="00EC0BBB" w:rsidRPr="00CA0CC2" w:rsidRDefault="00EC0BBB" w:rsidP="00ED3183"/>
    <w:p w14:paraId="10E2C4AC" w14:textId="1D64F1D4" w:rsidR="007C0F56" w:rsidRDefault="007C0F56" w:rsidP="00D92531">
      <w:pPr>
        <w:pStyle w:val="B1"/>
      </w:pPr>
    </w:p>
    <w:sectPr w:rsidR="007C0F5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52397" w14:textId="77777777" w:rsidR="002C50AB" w:rsidRDefault="002C50AB">
      <w:r>
        <w:separator/>
      </w:r>
    </w:p>
  </w:endnote>
  <w:endnote w:type="continuationSeparator" w:id="0">
    <w:p w14:paraId="3A2B2906" w14:textId="77777777" w:rsidR="002C50AB" w:rsidRDefault="002C50AB">
      <w:r>
        <w:continuationSeparator/>
      </w:r>
    </w:p>
  </w:endnote>
  <w:endnote w:type="continuationNotice" w:id="1">
    <w:p w14:paraId="1B04D35C" w14:textId="77777777" w:rsidR="002C50AB" w:rsidRDefault="002C5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BD504" w14:textId="77777777" w:rsidR="002C50AB" w:rsidRDefault="002C50AB">
      <w:r>
        <w:separator/>
      </w:r>
    </w:p>
  </w:footnote>
  <w:footnote w:type="continuationSeparator" w:id="0">
    <w:p w14:paraId="50CCFF56" w14:textId="77777777" w:rsidR="002C50AB" w:rsidRDefault="002C50AB">
      <w:r>
        <w:continuationSeparator/>
      </w:r>
    </w:p>
  </w:footnote>
  <w:footnote w:type="continuationNotice" w:id="1">
    <w:p w14:paraId="4EC601C7" w14:textId="77777777" w:rsidR="002C50AB" w:rsidRDefault="002C50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0D929" w14:textId="77777777" w:rsidR="004A24BC" w:rsidRDefault="004A2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8951" w14:textId="39AADFE2"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5163">
      <w:rPr>
        <w:rFonts w:ascii="Arial" w:hAnsi="Arial" w:cs="Arial"/>
        <w:bCs/>
        <w:noProof/>
        <w:sz w:val="18"/>
        <w:szCs w:val="18"/>
      </w:rPr>
      <w:t>Error! No text of specified style in document.</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43ADCCDF"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5163">
      <w:rPr>
        <w:rFonts w:ascii="Arial" w:hAnsi="Arial" w:cs="Arial"/>
        <w:bCs/>
        <w:noProof/>
        <w:sz w:val="18"/>
        <w:szCs w:val="18"/>
      </w:rPr>
      <w:t>Error! No text of specified style in document.</w:t>
    </w:r>
    <w:r>
      <w:rPr>
        <w:rFonts w:ascii="Arial" w:hAnsi="Arial" w:cs="Arial"/>
        <w:b/>
        <w:sz w:val="18"/>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6574FF"/>
    <w:multiLevelType w:val="hybridMultilevel"/>
    <w:tmpl w:val="5AF037A2"/>
    <w:lvl w:ilvl="0" w:tplc="73449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5351"/>
    <w:rsid w:val="00046F93"/>
    <w:rsid w:val="00051834"/>
    <w:rsid w:val="0005291C"/>
    <w:rsid w:val="00054A22"/>
    <w:rsid w:val="00062023"/>
    <w:rsid w:val="00062499"/>
    <w:rsid w:val="00062C54"/>
    <w:rsid w:val="00064F50"/>
    <w:rsid w:val="000655A6"/>
    <w:rsid w:val="00066FBB"/>
    <w:rsid w:val="00071A01"/>
    <w:rsid w:val="00074966"/>
    <w:rsid w:val="00080512"/>
    <w:rsid w:val="000837FE"/>
    <w:rsid w:val="000914B8"/>
    <w:rsid w:val="0009293A"/>
    <w:rsid w:val="00093379"/>
    <w:rsid w:val="00095563"/>
    <w:rsid w:val="000A179C"/>
    <w:rsid w:val="000A2910"/>
    <w:rsid w:val="000A6560"/>
    <w:rsid w:val="000A6797"/>
    <w:rsid w:val="000A7ABE"/>
    <w:rsid w:val="000B2F5B"/>
    <w:rsid w:val="000B6902"/>
    <w:rsid w:val="000C0608"/>
    <w:rsid w:val="000C3210"/>
    <w:rsid w:val="000C47C3"/>
    <w:rsid w:val="000D58AB"/>
    <w:rsid w:val="000D6687"/>
    <w:rsid w:val="000D6870"/>
    <w:rsid w:val="000D700C"/>
    <w:rsid w:val="000E6853"/>
    <w:rsid w:val="001000C9"/>
    <w:rsid w:val="001008EA"/>
    <w:rsid w:val="001054BC"/>
    <w:rsid w:val="001059DC"/>
    <w:rsid w:val="00107922"/>
    <w:rsid w:val="00111688"/>
    <w:rsid w:val="0012759F"/>
    <w:rsid w:val="00131AE2"/>
    <w:rsid w:val="00133525"/>
    <w:rsid w:val="001356A9"/>
    <w:rsid w:val="0013678A"/>
    <w:rsid w:val="0013784D"/>
    <w:rsid w:val="001414B5"/>
    <w:rsid w:val="00143C27"/>
    <w:rsid w:val="00143D4E"/>
    <w:rsid w:val="00146947"/>
    <w:rsid w:val="00154B21"/>
    <w:rsid w:val="00155C6D"/>
    <w:rsid w:val="00156B7E"/>
    <w:rsid w:val="00172F8B"/>
    <w:rsid w:val="00174B34"/>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51E"/>
    <w:rsid w:val="001D5965"/>
    <w:rsid w:val="001D7119"/>
    <w:rsid w:val="001E0077"/>
    <w:rsid w:val="001E2BDA"/>
    <w:rsid w:val="001E45FA"/>
    <w:rsid w:val="001F0C1D"/>
    <w:rsid w:val="001F1132"/>
    <w:rsid w:val="001F168B"/>
    <w:rsid w:val="001F3D85"/>
    <w:rsid w:val="001F61C6"/>
    <w:rsid w:val="001F7557"/>
    <w:rsid w:val="00212B9C"/>
    <w:rsid w:val="00212CF3"/>
    <w:rsid w:val="002152DD"/>
    <w:rsid w:val="00220A49"/>
    <w:rsid w:val="00224380"/>
    <w:rsid w:val="0022509A"/>
    <w:rsid w:val="00227A1F"/>
    <w:rsid w:val="002325FB"/>
    <w:rsid w:val="002347A2"/>
    <w:rsid w:val="0024602D"/>
    <w:rsid w:val="00252559"/>
    <w:rsid w:val="00253533"/>
    <w:rsid w:val="00261661"/>
    <w:rsid w:val="0026541D"/>
    <w:rsid w:val="002675F0"/>
    <w:rsid w:val="00271B9D"/>
    <w:rsid w:val="002747C7"/>
    <w:rsid w:val="00277152"/>
    <w:rsid w:val="002859B8"/>
    <w:rsid w:val="002859ED"/>
    <w:rsid w:val="00290211"/>
    <w:rsid w:val="0029329F"/>
    <w:rsid w:val="002A1389"/>
    <w:rsid w:val="002B6339"/>
    <w:rsid w:val="002C2AE2"/>
    <w:rsid w:val="002C50AB"/>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44B5"/>
    <w:rsid w:val="0035462D"/>
    <w:rsid w:val="00363FEB"/>
    <w:rsid w:val="00364600"/>
    <w:rsid w:val="00365772"/>
    <w:rsid w:val="00366720"/>
    <w:rsid w:val="00370FB8"/>
    <w:rsid w:val="00371CC4"/>
    <w:rsid w:val="003765B8"/>
    <w:rsid w:val="00380706"/>
    <w:rsid w:val="00380C29"/>
    <w:rsid w:val="00384D9D"/>
    <w:rsid w:val="003912D5"/>
    <w:rsid w:val="00391B24"/>
    <w:rsid w:val="003A1C1C"/>
    <w:rsid w:val="003A49B8"/>
    <w:rsid w:val="003A4CAD"/>
    <w:rsid w:val="003B39F4"/>
    <w:rsid w:val="003B4DC6"/>
    <w:rsid w:val="003B6C49"/>
    <w:rsid w:val="003C1446"/>
    <w:rsid w:val="003C3971"/>
    <w:rsid w:val="003D0319"/>
    <w:rsid w:val="003D0D6B"/>
    <w:rsid w:val="003D5905"/>
    <w:rsid w:val="003E1F04"/>
    <w:rsid w:val="003E6303"/>
    <w:rsid w:val="003F0BBA"/>
    <w:rsid w:val="003F31EE"/>
    <w:rsid w:val="003F473B"/>
    <w:rsid w:val="003F68D4"/>
    <w:rsid w:val="003F79D1"/>
    <w:rsid w:val="00400D84"/>
    <w:rsid w:val="00402DFB"/>
    <w:rsid w:val="004032DD"/>
    <w:rsid w:val="00407399"/>
    <w:rsid w:val="00411B4D"/>
    <w:rsid w:val="00415142"/>
    <w:rsid w:val="0041692F"/>
    <w:rsid w:val="00421950"/>
    <w:rsid w:val="0042297F"/>
    <w:rsid w:val="00423334"/>
    <w:rsid w:val="0042335E"/>
    <w:rsid w:val="00424C3E"/>
    <w:rsid w:val="00425009"/>
    <w:rsid w:val="00431D1F"/>
    <w:rsid w:val="00431E65"/>
    <w:rsid w:val="004345EC"/>
    <w:rsid w:val="00445030"/>
    <w:rsid w:val="0045076E"/>
    <w:rsid w:val="00454F07"/>
    <w:rsid w:val="00465515"/>
    <w:rsid w:val="00467C7B"/>
    <w:rsid w:val="00474993"/>
    <w:rsid w:val="00475C35"/>
    <w:rsid w:val="0047799D"/>
    <w:rsid w:val="004819D4"/>
    <w:rsid w:val="00485CA2"/>
    <w:rsid w:val="00492FDC"/>
    <w:rsid w:val="00493619"/>
    <w:rsid w:val="004A24BC"/>
    <w:rsid w:val="004A3F89"/>
    <w:rsid w:val="004B168A"/>
    <w:rsid w:val="004B412B"/>
    <w:rsid w:val="004B75CF"/>
    <w:rsid w:val="004C0CC8"/>
    <w:rsid w:val="004C1DC5"/>
    <w:rsid w:val="004D3578"/>
    <w:rsid w:val="004E0232"/>
    <w:rsid w:val="004E0AAE"/>
    <w:rsid w:val="004E0D84"/>
    <w:rsid w:val="004E213A"/>
    <w:rsid w:val="004E3851"/>
    <w:rsid w:val="004E4D2C"/>
    <w:rsid w:val="004E75CF"/>
    <w:rsid w:val="004F0988"/>
    <w:rsid w:val="004F3340"/>
    <w:rsid w:val="004F5907"/>
    <w:rsid w:val="004F5D75"/>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55AFA"/>
    <w:rsid w:val="0056292C"/>
    <w:rsid w:val="00565087"/>
    <w:rsid w:val="00566E32"/>
    <w:rsid w:val="005731CE"/>
    <w:rsid w:val="00575B75"/>
    <w:rsid w:val="005803CA"/>
    <w:rsid w:val="00581F04"/>
    <w:rsid w:val="0058435E"/>
    <w:rsid w:val="00587A9F"/>
    <w:rsid w:val="00594C43"/>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3C7"/>
    <w:rsid w:val="006266C8"/>
    <w:rsid w:val="006330B7"/>
    <w:rsid w:val="0063543D"/>
    <w:rsid w:val="00641129"/>
    <w:rsid w:val="00642FB6"/>
    <w:rsid w:val="00644C4B"/>
    <w:rsid w:val="00647114"/>
    <w:rsid w:val="00647F1A"/>
    <w:rsid w:val="00651AFA"/>
    <w:rsid w:val="00652391"/>
    <w:rsid w:val="00652C3E"/>
    <w:rsid w:val="00654829"/>
    <w:rsid w:val="006620F2"/>
    <w:rsid w:val="00667B8A"/>
    <w:rsid w:val="00671977"/>
    <w:rsid w:val="00672C14"/>
    <w:rsid w:val="006769FA"/>
    <w:rsid w:val="0068051C"/>
    <w:rsid w:val="00680801"/>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1FCF"/>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0F40"/>
    <w:rsid w:val="007429F6"/>
    <w:rsid w:val="00743406"/>
    <w:rsid w:val="007434C9"/>
    <w:rsid w:val="007449DF"/>
    <w:rsid w:val="00744E76"/>
    <w:rsid w:val="0074599D"/>
    <w:rsid w:val="00755507"/>
    <w:rsid w:val="0075654B"/>
    <w:rsid w:val="007567CC"/>
    <w:rsid w:val="0076246B"/>
    <w:rsid w:val="00762E84"/>
    <w:rsid w:val="007653DD"/>
    <w:rsid w:val="00765788"/>
    <w:rsid w:val="00765E29"/>
    <w:rsid w:val="007673CD"/>
    <w:rsid w:val="00770FDB"/>
    <w:rsid w:val="0077183F"/>
    <w:rsid w:val="00773E3E"/>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53DD"/>
    <w:rsid w:val="008062C7"/>
    <w:rsid w:val="00807414"/>
    <w:rsid w:val="0081323F"/>
    <w:rsid w:val="00813499"/>
    <w:rsid w:val="00815476"/>
    <w:rsid w:val="0081760C"/>
    <w:rsid w:val="008271EB"/>
    <w:rsid w:val="008301D7"/>
    <w:rsid w:val="00830747"/>
    <w:rsid w:val="00830EAC"/>
    <w:rsid w:val="00830F95"/>
    <w:rsid w:val="00831448"/>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A4AAB"/>
    <w:rsid w:val="008B0914"/>
    <w:rsid w:val="008B3AF0"/>
    <w:rsid w:val="008C0351"/>
    <w:rsid w:val="008C384C"/>
    <w:rsid w:val="008C436B"/>
    <w:rsid w:val="008C6B6D"/>
    <w:rsid w:val="008C7064"/>
    <w:rsid w:val="008D2A30"/>
    <w:rsid w:val="008D6147"/>
    <w:rsid w:val="008D6D1D"/>
    <w:rsid w:val="008E1A8C"/>
    <w:rsid w:val="008E21C6"/>
    <w:rsid w:val="008E4F99"/>
    <w:rsid w:val="008E558D"/>
    <w:rsid w:val="008E75A6"/>
    <w:rsid w:val="008F0B84"/>
    <w:rsid w:val="008F3DB9"/>
    <w:rsid w:val="008F76FE"/>
    <w:rsid w:val="009005CA"/>
    <w:rsid w:val="0090271F"/>
    <w:rsid w:val="00902E23"/>
    <w:rsid w:val="00904124"/>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163"/>
    <w:rsid w:val="00965587"/>
    <w:rsid w:val="0097237D"/>
    <w:rsid w:val="00974375"/>
    <w:rsid w:val="00980256"/>
    <w:rsid w:val="00982181"/>
    <w:rsid w:val="00984AA6"/>
    <w:rsid w:val="009859B8"/>
    <w:rsid w:val="00993DBF"/>
    <w:rsid w:val="00995573"/>
    <w:rsid w:val="00995737"/>
    <w:rsid w:val="0099591E"/>
    <w:rsid w:val="00997D48"/>
    <w:rsid w:val="009A5852"/>
    <w:rsid w:val="009A6A82"/>
    <w:rsid w:val="009A7D54"/>
    <w:rsid w:val="009B0531"/>
    <w:rsid w:val="009B0795"/>
    <w:rsid w:val="009B09A4"/>
    <w:rsid w:val="009B2C53"/>
    <w:rsid w:val="009B3CFE"/>
    <w:rsid w:val="009C6CBB"/>
    <w:rsid w:val="009D4C69"/>
    <w:rsid w:val="009D6999"/>
    <w:rsid w:val="009D709C"/>
    <w:rsid w:val="009E03A3"/>
    <w:rsid w:val="009E5DDB"/>
    <w:rsid w:val="009F32B2"/>
    <w:rsid w:val="009F37B7"/>
    <w:rsid w:val="009F4D6F"/>
    <w:rsid w:val="00A05658"/>
    <w:rsid w:val="00A06D8D"/>
    <w:rsid w:val="00A10F02"/>
    <w:rsid w:val="00A15985"/>
    <w:rsid w:val="00A164B4"/>
    <w:rsid w:val="00A17F40"/>
    <w:rsid w:val="00A210BD"/>
    <w:rsid w:val="00A26956"/>
    <w:rsid w:val="00A27486"/>
    <w:rsid w:val="00A3190A"/>
    <w:rsid w:val="00A323DA"/>
    <w:rsid w:val="00A369FA"/>
    <w:rsid w:val="00A37413"/>
    <w:rsid w:val="00A402B7"/>
    <w:rsid w:val="00A44866"/>
    <w:rsid w:val="00A44C75"/>
    <w:rsid w:val="00A45801"/>
    <w:rsid w:val="00A458D0"/>
    <w:rsid w:val="00A465DB"/>
    <w:rsid w:val="00A518EA"/>
    <w:rsid w:val="00A527EB"/>
    <w:rsid w:val="00A53724"/>
    <w:rsid w:val="00A54EFC"/>
    <w:rsid w:val="00A56066"/>
    <w:rsid w:val="00A62B40"/>
    <w:rsid w:val="00A665B6"/>
    <w:rsid w:val="00A67CB5"/>
    <w:rsid w:val="00A73129"/>
    <w:rsid w:val="00A75BFC"/>
    <w:rsid w:val="00A81205"/>
    <w:rsid w:val="00A81CBE"/>
    <w:rsid w:val="00A82346"/>
    <w:rsid w:val="00A87ABD"/>
    <w:rsid w:val="00A900E5"/>
    <w:rsid w:val="00A92BA1"/>
    <w:rsid w:val="00AA03CE"/>
    <w:rsid w:val="00AA709A"/>
    <w:rsid w:val="00AB1A71"/>
    <w:rsid w:val="00AB1C79"/>
    <w:rsid w:val="00AB337F"/>
    <w:rsid w:val="00AB494B"/>
    <w:rsid w:val="00AB6814"/>
    <w:rsid w:val="00AC041C"/>
    <w:rsid w:val="00AC46CF"/>
    <w:rsid w:val="00AC48E7"/>
    <w:rsid w:val="00AC656B"/>
    <w:rsid w:val="00AC6BC6"/>
    <w:rsid w:val="00AC7392"/>
    <w:rsid w:val="00AD1750"/>
    <w:rsid w:val="00AD184D"/>
    <w:rsid w:val="00AD7531"/>
    <w:rsid w:val="00AD7827"/>
    <w:rsid w:val="00AE3405"/>
    <w:rsid w:val="00AE65E2"/>
    <w:rsid w:val="00AF0183"/>
    <w:rsid w:val="00AF1FFD"/>
    <w:rsid w:val="00AF564F"/>
    <w:rsid w:val="00B02A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665F9"/>
    <w:rsid w:val="00B72EF0"/>
    <w:rsid w:val="00B83EFD"/>
    <w:rsid w:val="00B83FF1"/>
    <w:rsid w:val="00B849F0"/>
    <w:rsid w:val="00B850E8"/>
    <w:rsid w:val="00B8623A"/>
    <w:rsid w:val="00B93086"/>
    <w:rsid w:val="00B957AE"/>
    <w:rsid w:val="00B96184"/>
    <w:rsid w:val="00BA19ED"/>
    <w:rsid w:val="00BA4B8D"/>
    <w:rsid w:val="00BA73E1"/>
    <w:rsid w:val="00BB264B"/>
    <w:rsid w:val="00BB2A0F"/>
    <w:rsid w:val="00BC0F7D"/>
    <w:rsid w:val="00BC51DC"/>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214"/>
    <w:rsid w:val="00CC7DD2"/>
    <w:rsid w:val="00CD0FD8"/>
    <w:rsid w:val="00CD138C"/>
    <w:rsid w:val="00CD3840"/>
    <w:rsid w:val="00CE1008"/>
    <w:rsid w:val="00CE7639"/>
    <w:rsid w:val="00CF2135"/>
    <w:rsid w:val="00D02C20"/>
    <w:rsid w:val="00D043BF"/>
    <w:rsid w:val="00D205B6"/>
    <w:rsid w:val="00D304C7"/>
    <w:rsid w:val="00D34067"/>
    <w:rsid w:val="00D37040"/>
    <w:rsid w:val="00D3743E"/>
    <w:rsid w:val="00D42376"/>
    <w:rsid w:val="00D55186"/>
    <w:rsid w:val="00D5679F"/>
    <w:rsid w:val="00D57972"/>
    <w:rsid w:val="00D6060D"/>
    <w:rsid w:val="00D61721"/>
    <w:rsid w:val="00D63E6B"/>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3D04"/>
    <w:rsid w:val="00DC4DA2"/>
    <w:rsid w:val="00DC6874"/>
    <w:rsid w:val="00DD035D"/>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631B1"/>
    <w:rsid w:val="00E73A41"/>
    <w:rsid w:val="00E77645"/>
    <w:rsid w:val="00E77CF3"/>
    <w:rsid w:val="00E82469"/>
    <w:rsid w:val="00E831DB"/>
    <w:rsid w:val="00E85025"/>
    <w:rsid w:val="00E86401"/>
    <w:rsid w:val="00E90CAF"/>
    <w:rsid w:val="00E91002"/>
    <w:rsid w:val="00E94F2B"/>
    <w:rsid w:val="00E952AC"/>
    <w:rsid w:val="00E97A11"/>
    <w:rsid w:val="00EA15B0"/>
    <w:rsid w:val="00EA5EA7"/>
    <w:rsid w:val="00EB0AB7"/>
    <w:rsid w:val="00EB74F0"/>
    <w:rsid w:val="00EB7A5C"/>
    <w:rsid w:val="00EC0B11"/>
    <w:rsid w:val="00EC0BBB"/>
    <w:rsid w:val="00EC0FF4"/>
    <w:rsid w:val="00EC25D2"/>
    <w:rsid w:val="00EC4A25"/>
    <w:rsid w:val="00EC7895"/>
    <w:rsid w:val="00ED3183"/>
    <w:rsid w:val="00EE61F3"/>
    <w:rsid w:val="00EE67B5"/>
    <w:rsid w:val="00EF56A8"/>
    <w:rsid w:val="00EF5CDF"/>
    <w:rsid w:val="00EF5D9A"/>
    <w:rsid w:val="00EF70CD"/>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915"/>
    <w:rsid w:val="00F72F21"/>
    <w:rsid w:val="00F7518E"/>
    <w:rsid w:val="00F83909"/>
    <w:rsid w:val="00F87621"/>
    <w:rsid w:val="00F9008D"/>
    <w:rsid w:val="00F910DA"/>
    <w:rsid w:val="00F931CE"/>
    <w:rsid w:val="00FA1266"/>
    <w:rsid w:val="00FB0936"/>
    <w:rsid w:val="00FB166C"/>
    <w:rsid w:val="00FB2C55"/>
    <w:rsid w:val="00FB39D0"/>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rsid w:val="004A24BC"/>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19299944">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73544522">
      <w:bodyDiv w:val="1"/>
      <w:marLeft w:val="0"/>
      <w:marRight w:val="0"/>
      <w:marTop w:val="0"/>
      <w:marBottom w:val="0"/>
      <w:divBdr>
        <w:top w:val="none" w:sz="0" w:space="0" w:color="auto"/>
        <w:left w:val="none" w:sz="0" w:space="0" w:color="auto"/>
        <w:bottom w:val="none" w:sz="0" w:space="0" w:color="auto"/>
        <w:right w:val="none" w:sz="0" w:space="0" w:color="auto"/>
      </w:divBdr>
      <w:divsChild>
        <w:div w:id="2872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515443">
              <w:marLeft w:val="0"/>
              <w:marRight w:val="0"/>
              <w:marTop w:val="0"/>
              <w:marBottom w:val="0"/>
              <w:divBdr>
                <w:top w:val="none" w:sz="0" w:space="0" w:color="auto"/>
                <w:left w:val="none" w:sz="0" w:space="0" w:color="auto"/>
                <w:bottom w:val="none" w:sz="0" w:space="0" w:color="auto"/>
                <w:right w:val="none" w:sz="0" w:space="0" w:color="auto"/>
              </w:divBdr>
              <w:divsChild>
                <w:div w:id="426734155">
                  <w:marLeft w:val="0"/>
                  <w:marRight w:val="0"/>
                  <w:marTop w:val="0"/>
                  <w:marBottom w:val="0"/>
                  <w:divBdr>
                    <w:top w:val="none" w:sz="0" w:space="0" w:color="auto"/>
                    <w:left w:val="none" w:sz="0" w:space="0" w:color="auto"/>
                    <w:bottom w:val="none" w:sz="0" w:space="0" w:color="auto"/>
                    <w:right w:val="none" w:sz="0" w:space="0" w:color="auto"/>
                  </w:divBdr>
                  <w:divsChild>
                    <w:div w:id="1250506912">
                      <w:marLeft w:val="0"/>
                      <w:marRight w:val="0"/>
                      <w:marTop w:val="0"/>
                      <w:marBottom w:val="0"/>
                      <w:divBdr>
                        <w:top w:val="none" w:sz="0" w:space="0" w:color="auto"/>
                        <w:left w:val="none" w:sz="0" w:space="0" w:color="auto"/>
                        <w:bottom w:val="none" w:sz="0" w:space="0" w:color="auto"/>
                        <w:right w:val="none" w:sz="0" w:space="0" w:color="auto"/>
                      </w:divBdr>
                    </w:div>
                    <w:div w:id="15687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20</TotalTime>
  <Pages>11</Pages>
  <Words>4709</Words>
  <Characters>26843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31490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Apple, Sudeep</cp:lastModifiedBy>
  <cp:revision>13</cp:revision>
  <cp:lastPrinted>2019-02-25T14:05:00Z</cp:lastPrinted>
  <dcterms:created xsi:type="dcterms:W3CDTF">2021-10-08T16:09:00Z</dcterms:created>
  <dcterms:modified xsi:type="dcterms:W3CDTF">2021-10-11T15:46:00Z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